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29D05852"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832555" w:rsidRPr="00832555">
        <w:rPr>
          <w:rFonts w:cs="Arial"/>
          <w:b/>
          <w:sz w:val="24"/>
          <w:szCs w:val="24"/>
        </w:rPr>
        <w:t>R4-2114853</w:t>
      </w:r>
    </w:p>
    <w:p w14:paraId="49192A80" w14:textId="067BAA1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5080C"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45080C">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3D680"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964DC" w:rsidR="001E41F3" w:rsidRDefault="0045080C">
            <w:pPr>
              <w:pStyle w:val="CRCoverPage"/>
              <w:spacing w:after="0"/>
              <w:ind w:left="100"/>
              <w:rPr>
                <w:noProof/>
              </w:rPr>
            </w:pPr>
            <w:fldSimple w:instr=" DOCPROPERTY  SourceIfWg  \* MERGEFORMAT ">
              <w:r w:rsidR="00AA5933">
                <w:rPr>
                  <w:noProof/>
                </w:rPr>
                <w:t>Ericsson</w:t>
              </w:r>
            </w:fldSimple>
            <w:r w:rsidR="00F976B5">
              <w:rPr>
                <w:noProof/>
              </w:rPr>
              <w:t xml:space="preserve">, </w:t>
            </w:r>
            <w:r w:rsidRPr="00334830">
              <w:t xml:space="preserve">Nokia, </w:t>
            </w:r>
            <w:r w:rsidR="00D12DE9">
              <w:rPr>
                <w:noProof/>
              </w:rPr>
              <w:t>Telstra</w:t>
            </w:r>
            <w:r>
              <w:rPr>
                <w:noProof/>
              </w:rPr>
              <w:t xml:space="preserve">, </w:t>
            </w:r>
            <w:r>
              <w:t>BT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E1F2" w:rsidR="001E41F3" w:rsidRPr="008B08B1" w:rsidRDefault="008B08B1">
            <w:pPr>
              <w:pStyle w:val="CRCoverPage"/>
              <w:spacing w:after="0"/>
              <w:ind w:left="100"/>
              <w:rPr>
                <w:noProof/>
              </w:rPr>
            </w:pPr>
            <w:r w:rsidRPr="008B08B1">
              <w:rPr>
                <w:rFonts w:cs="Arial"/>
                <w:lang w:eastAsia="ja-JP"/>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4AB55" w:rsidR="001E41F3" w:rsidRDefault="00AA5933">
            <w:pPr>
              <w:pStyle w:val="CRCoverPage"/>
              <w:spacing w:after="0"/>
              <w:ind w:left="100"/>
              <w:rPr>
                <w:noProof/>
              </w:rPr>
            </w:pPr>
            <w:r>
              <w:t>202</w:t>
            </w:r>
            <w:r w:rsidR="00903392">
              <w:t>1</w:t>
            </w:r>
            <w:r>
              <w:t>-</w:t>
            </w:r>
            <w:r w:rsidR="00903392">
              <w:t>0</w:t>
            </w:r>
            <w:r w:rsidR="00D12DE9">
              <w:t>8</w:t>
            </w:r>
            <w:r>
              <w:t>-</w:t>
            </w:r>
            <w:r w:rsidR="0045080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5080C">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FFD1"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1D7003" w:rsidRPr="00896CA1">
              <w:rPr>
                <w:noProof/>
              </w:rPr>
              <w:t xml:space="preserve">configurations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0E7AF" w14:textId="77777777" w:rsidR="00617EC9" w:rsidRDefault="00903392" w:rsidP="00D12DE9">
            <w:pPr>
              <w:pStyle w:val="CRCoverPage"/>
              <w:spacing w:after="0"/>
              <w:rPr>
                <w:noProof/>
              </w:rPr>
            </w:pPr>
            <w:r>
              <w:rPr>
                <w:noProof/>
              </w:rPr>
              <w:t>Adding</w:t>
            </w:r>
            <w:r w:rsidR="00617EC9">
              <w:rPr>
                <w:noProof/>
              </w:rPr>
              <w:t>:</w:t>
            </w:r>
          </w:p>
          <w:p w14:paraId="077526C2" w14:textId="2E1968A6" w:rsidR="00D12DE9" w:rsidRPr="00896CA1" w:rsidRDefault="00617EC9" w:rsidP="00D12DE9">
            <w:pPr>
              <w:pStyle w:val="CRCoverPage"/>
              <w:spacing w:after="0"/>
              <w:rPr>
                <w:noProof/>
              </w:rPr>
            </w:pPr>
            <w:r>
              <w:rPr>
                <w:noProof/>
              </w:rPr>
              <w:t>missing UL n3A-n28A for CA_n3A-n28A-n78A already completed in TR</w:t>
            </w:r>
          </w:p>
          <w:p w14:paraId="31C656EC" w14:textId="270FA3F0" w:rsidR="00015CF7" w:rsidRDefault="00617EC9" w:rsidP="00896CA1">
            <w:pPr>
              <w:pStyle w:val="CRCoverPage"/>
              <w:spacing w:after="0"/>
              <w:rPr>
                <w:noProof/>
              </w:rPr>
            </w:pPr>
            <w:r>
              <w:rPr>
                <w:noProof/>
              </w:rPr>
              <w:t>CA_n3A-n28A-n78 BCS1</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1E9AFA8" w14:textId="77777777" w:rsidR="008B08B1" w:rsidRPr="00A1115A" w:rsidRDefault="008B08B1" w:rsidP="008B08B1">
      <w:pPr>
        <w:pStyle w:val="TH"/>
        <w:rPr>
          <w:bCs/>
        </w:rPr>
      </w:pPr>
      <w:bookmarkStart w:id="1" w:name="_Hlk45267085"/>
      <w:r w:rsidRPr="00A1115A">
        <w:rPr>
          <w:bCs/>
        </w:rPr>
        <w:lastRenderedPageBreak/>
        <w:t>Table 5.5A.3.</w:t>
      </w:r>
      <w:r w:rsidRPr="00A1115A">
        <w:rPr>
          <w:rFonts w:eastAsia="SimSun"/>
          <w:bCs/>
          <w:lang w:val="en-US" w:eastAsia="zh-CN"/>
        </w:rPr>
        <w:t>2</w:t>
      </w:r>
      <w:bookmarkEnd w:id="1"/>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8B08B1" w:rsidRPr="00270C16" w14:paraId="5F8AACD6" w14:textId="77777777" w:rsidTr="00501405">
        <w:trPr>
          <w:trHeight w:val="187"/>
          <w:jc w:val="center"/>
        </w:trPr>
        <w:tc>
          <w:tcPr>
            <w:tcW w:w="1648" w:type="dxa"/>
            <w:tcBorders>
              <w:left w:val="single" w:sz="4" w:space="0" w:color="auto"/>
              <w:bottom w:val="nil"/>
              <w:right w:val="single" w:sz="4" w:space="0" w:color="auto"/>
            </w:tcBorders>
            <w:shd w:val="clear" w:color="auto" w:fill="auto"/>
          </w:tcPr>
          <w:p w14:paraId="1D0487BD" w14:textId="77777777" w:rsidR="008B08B1" w:rsidRPr="00270C16" w:rsidRDefault="008B08B1" w:rsidP="00501405">
            <w:pPr>
              <w:keepNext/>
              <w:keepLines/>
              <w:spacing w:after="0"/>
              <w:jc w:val="center"/>
              <w:rPr>
                <w:rFonts w:ascii="Arial" w:eastAsiaTheme="minorEastAsia" w:hAnsi="Arial"/>
                <w:b/>
                <w:sz w:val="18"/>
                <w:lang w:eastAsia="zh-CN"/>
              </w:rPr>
            </w:pPr>
            <w:r w:rsidRPr="00270C16">
              <w:rPr>
                <w:rFonts w:ascii="Arial" w:eastAsiaTheme="minorEastAsia"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14:paraId="51D830FB" w14:textId="77777777" w:rsidR="008B08B1" w:rsidRPr="00270C16" w:rsidRDefault="008B08B1" w:rsidP="005014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6DDBE66C" w14:textId="77777777" w:rsidR="008B08B1" w:rsidRPr="00270C16" w:rsidRDefault="008B08B1" w:rsidP="005014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2823A3E3" w14:textId="77777777" w:rsidR="008B08B1" w:rsidRPr="00270C16" w:rsidRDefault="008B08B1" w:rsidP="00501405">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7A530F9B" w14:textId="77777777" w:rsidR="008B08B1" w:rsidRPr="00270C16" w:rsidRDefault="008B08B1" w:rsidP="005014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8B08B1" w:rsidRPr="00270C16" w14:paraId="2DAB853C" w14:textId="77777777" w:rsidTr="00501405">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6156D93" w14:textId="77777777" w:rsidR="008B08B1" w:rsidRPr="00270C16" w:rsidRDefault="008B08B1" w:rsidP="00501405">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198674" w14:textId="77777777" w:rsidR="008B08B1" w:rsidRPr="00270C16" w:rsidRDefault="008B08B1" w:rsidP="00501405">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7147F91D" w14:textId="77777777" w:rsidR="008B08B1" w:rsidRPr="00270C16" w:rsidRDefault="008B08B1" w:rsidP="00501405">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12CB9BB" w14:textId="77777777" w:rsidR="008B08B1" w:rsidRPr="00270C16" w:rsidRDefault="008B08B1" w:rsidP="005014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BDE1FDC" w14:textId="77777777" w:rsidR="008B08B1" w:rsidRPr="00270C16" w:rsidRDefault="008B08B1" w:rsidP="0050140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3792E89" w14:textId="77777777" w:rsidR="008B08B1" w:rsidRPr="00270C16" w:rsidRDefault="008B08B1" w:rsidP="0050140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AFB2207" w14:textId="77777777" w:rsidR="008B08B1" w:rsidRPr="00270C16" w:rsidRDefault="008B08B1" w:rsidP="0050140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551B84" w14:textId="77777777" w:rsidR="008B08B1" w:rsidRPr="00270C16" w:rsidRDefault="008B08B1" w:rsidP="00501405">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F0D80E6" w14:textId="77777777" w:rsidR="008B08B1" w:rsidRPr="00270C16" w:rsidRDefault="008B08B1" w:rsidP="00501405">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2416F19D" w14:textId="77777777" w:rsidR="008B08B1" w:rsidRPr="00270C16" w:rsidRDefault="008B08B1" w:rsidP="00501405">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F3FE9C1" w14:textId="77777777" w:rsidR="008B08B1" w:rsidRPr="00270C16" w:rsidRDefault="008B08B1" w:rsidP="00501405">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F76328" w14:textId="77777777" w:rsidR="008B08B1" w:rsidRPr="00270C16" w:rsidRDefault="008B08B1" w:rsidP="005014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A3F1C3" w14:textId="77777777" w:rsidR="008B08B1" w:rsidRPr="00270C16" w:rsidRDefault="008B08B1" w:rsidP="00501405">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3E7EA5F9" w14:textId="77777777" w:rsidR="008B08B1" w:rsidRPr="00270C16" w:rsidRDefault="008B08B1" w:rsidP="00501405">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1BB21D06" w14:textId="77777777" w:rsidR="008B08B1" w:rsidRPr="00270C16" w:rsidRDefault="008B08B1" w:rsidP="005014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B10214F" w14:textId="77777777" w:rsidR="008B08B1" w:rsidRPr="00270C16" w:rsidRDefault="008B08B1" w:rsidP="005014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54DA9B08" w14:textId="77777777" w:rsidR="008B08B1" w:rsidRPr="00270C16" w:rsidRDefault="008B08B1" w:rsidP="005014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17A58BF" w14:textId="77777777" w:rsidR="008B08B1" w:rsidRPr="00270C16" w:rsidRDefault="008B08B1" w:rsidP="00501405">
            <w:pPr>
              <w:keepNext/>
              <w:keepLines/>
              <w:spacing w:after="0"/>
              <w:jc w:val="center"/>
              <w:rPr>
                <w:rFonts w:ascii="Arial" w:eastAsiaTheme="minorEastAsia" w:hAnsi="Arial"/>
                <w:b/>
                <w:sz w:val="18"/>
                <w:lang w:val="en-US" w:eastAsia="zh-CN"/>
              </w:rPr>
            </w:pPr>
          </w:p>
        </w:tc>
      </w:tr>
      <w:tr w:rsidR="008B08B1" w:rsidRPr="00270C16" w14:paraId="7E32A85C"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230D3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63BEB63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66167E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1DAB49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4E27B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56A02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4ACEA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E60E38" w14:textId="77777777" w:rsidR="008B08B1" w:rsidRPr="00270C16" w:rsidRDefault="008B08B1" w:rsidP="00501405">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DBC4D5E"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F0CC83"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E2B4B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3C161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7637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0A00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822C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4B1E4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4D4AE6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1E935CE"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871CB8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409AE36C"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13822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475A6F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2B7B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F59A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3F118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90CBF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EDFE9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4C358E"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AF4E7E"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6323A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C468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AF9C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1DBC8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D69AC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8FD8BC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1104E00" w14:textId="77777777" w:rsidTr="00501405">
        <w:trPr>
          <w:trHeight w:val="29"/>
          <w:jc w:val="center"/>
        </w:trPr>
        <w:tc>
          <w:tcPr>
            <w:tcW w:w="1648" w:type="dxa"/>
            <w:vMerge/>
            <w:tcBorders>
              <w:left w:val="single" w:sz="4" w:space="0" w:color="auto"/>
              <w:right w:val="single" w:sz="4" w:space="0" w:color="auto"/>
            </w:tcBorders>
            <w:shd w:val="clear" w:color="auto" w:fill="auto"/>
          </w:tcPr>
          <w:p w14:paraId="0AC1DCC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4A3EA57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5DA4E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8C55B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C1038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0444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383E8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34F4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C5444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D8A6B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80954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EC3DC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0AEBD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643D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65537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3EE2B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8BE65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484DF93" w14:textId="77777777" w:rsidTr="00501405">
        <w:trPr>
          <w:trHeight w:val="29"/>
          <w:jc w:val="center"/>
        </w:trPr>
        <w:tc>
          <w:tcPr>
            <w:tcW w:w="1648" w:type="dxa"/>
            <w:vMerge/>
            <w:tcBorders>
              <w:left w:val="single" w:sz="4" w:space="0" w:color="auto"/>
              <w:right w:val="single" w:sz="4" w:space="0" w:color="auto"/>
            </w:tcBorders>
            <w:shd w:val="clear" w:color="auto" w:fill="auto"/>
          </w:tcPr>
          <w:p w14:paraId="198D5169"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5D78E2EA"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1A60693"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56E787"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FD13BC"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EB1BF8"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9CB88F"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611A05"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300404"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6CAE6"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28AEE"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8C13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9B5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D36D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8CFE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2FB28B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856C9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1770935A" w14:textId="77777777" w:rsidTr="00501405">
        <w:trPr>
          <w:trHeight w:val="29"/>
          <w:jc w:val="center"/>
        </w:trPr>
        <w:tc>
          <w:tcPr>
            <w:tcW w:w="1648" w:type="dxa"/>
            <w:vMerge/>
            <w:tcBorders>
              <w:left w:val="single" w:sz="4" w:space="0" w:color="auto"/>
              <w:right w:val="single" w:sz="4" w:space="0" w:color="auto"/>
            </w:tcBorders>
            <w:shd w:val="clear" w:color="auto" w:fill="auto"/>
          </w:tcPr>
          <w:p w14:paraId="3881D46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7BF6B7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58B40A0"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3B0607"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631476"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14A525"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1051B6"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1B81B8"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4C3813"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00EA4"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E65F8" w14:textId="77777777" w:rsidR="008B08B1" w:rsidRPr="00BC50D3"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AC45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C2BD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B450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0306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50E5CB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13073B0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D01185"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4D1975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07A7046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D608E34"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C3C2FDD"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051C5B"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B1DBEA0"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6EBB9"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2DEBC1"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BA12E5"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3B57C"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604CD"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3138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FE5F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65E7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41FEE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DD96D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68EFF67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DADAB89"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3CFBA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5B8FE5F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3A758DC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ACC870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64BD7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C507E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CC69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B6600"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B4CAF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DC469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C26C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8950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A2DB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9CA10"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C97AFD"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3801814"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4286B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07BC87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9A5B12"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EA4932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0AAD782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E6A91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F0963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BEA54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D84A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9F73B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278D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7896A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8EEC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BF0F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C772C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AB6E6"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976C6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C264C8A"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453088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08B5E6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63C64"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07CD4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4559F31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26CF368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766AF6C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33273E9"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7DB0A0C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7C13ED1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37AB29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521353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3AFA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6CC1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7FBB0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722B6"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3B5CE2"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672FD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3B1A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376C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0E77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DAAE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217F5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1EDAE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CC1003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BD1D68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195660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B77A66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836CBE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9392FA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E56E7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CA799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A71A2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A23C0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E5C2C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6EAF1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404B9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1B7D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6FCA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7D0C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409BD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A82AA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779197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8EB9A44"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20922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948F9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55FD2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BDEBFA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6C344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D645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A08AA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F3B8C8"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04862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9B7A8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B8909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0D5B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64936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784EF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79D3B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BCBF1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FCCA5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94499D9"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189E5B1"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423D799D"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4B6F4C5C"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7D1347A"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D6D1A2"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351F39"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3FBB2C9"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06A435"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D66143"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E49A3"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BED9F"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7CCD3" w14:textId="77777777" w:rsidR="008B08B1" w:rsidRPr="00BC50D3" w:rsidRDefault="008B08B1" w:rsidP="005014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968E2" w14:textId="77777777" w:rsidR="008B08B1" w:rsidRPr="00BC50D3" w:rsidRDefault="008B08B1" w:rsidP="005014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982B6" w14:textId="77777777" w:rsidR="008B08B1" w:rsidRPr="00BC50D3" w:rsidRDefault="008B08B1" w:rsidP="00501405">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786D6F" w14:textId="77777777" w:rsidR="008B08B1" w:rsidRPr="00BC50D3" w:rsidRDefault="008B08B1" w:rsidP="00501405">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570B3C0D" w14:textId="77777777" w:rsidR="008B08B1" w:rsidRPr="00BC50D3" w:rsidRDefault="008B08B1" w:rsidP="00501405">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650B9AF5"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0</w:t>
            </w:r>
          </w:p>
        </w:tc>
      </w:tr>
      <w:tr w:rsidR="008B08B1" w:rsidRPr="00270C16" w14:paraId="6B22F36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27CEE270"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6D1BCE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748B811"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BCA4F53"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51F36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F37E7F"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48C44D"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9F82AE"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653CB4"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6AA05"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5597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6B17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28CF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6300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9C552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7B9B3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16FFB72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4512682"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6E120F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5B9AC11"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F0B054E"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D7685E"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CB885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3A08D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71B90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D53A9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35409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ADD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92DB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BD4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3836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5616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07B6B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2F8765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0E10A3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00D350B"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683F3D3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5D1C47B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0F7FE1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4DA89B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E1625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71E1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9A3AD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CF0AF6"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E4718F"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E54DE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A26F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5338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6E0F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1478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C22A8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E5B1F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4E92A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068F87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5B8CF9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E00E9F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1B6F7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B8EC79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8BFCF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756FF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5552D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56C79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3481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5A6B1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CC2B8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E946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06D1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5E93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31B9D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B3C13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808B08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A6B6C5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0FF93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D9927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D4E25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7FC91F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780FC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0188A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E530B5" w14:textId="77777777" w:rsidR="008B08B1" w:rsidRPr="00270C16" w:rsidRDefault="008B08B1" w:rsidP="00501405">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08A841F"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FB502F"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3FFA6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568B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E98D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9FC3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EC0B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C3555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ADBAE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FE90B8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5D8A8A0"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62837F2"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5FF71FC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14:paraId="268BA9A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14:paraId="56F75B21"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6A6FF26D"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3B43FF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062CE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F4D19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A4302"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898ECD" w14:textId="77777777" w:rsidR="008B08B1" w:rsidRPr="00270C16" w:rsidRDefault="008B08B1" w:rsidP="00501405">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538179B"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EE5393"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09061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3AA7F2"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49CCCC"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429ECE"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D2FF81" w14:textId="77777777" w:rsidR="008B08B1" w:rsidRPr="00270C16" w:rsidRDefault="008B08B1" w:rsidP="00501405">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4A0DA52"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9E4493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B55E21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3C9FB6F" w14:textId="77777777" w:rsidR="008B08B1" w:rsidRPr="00270C16" w:rsidRDefault="008B08B1" w:rsidP="00501405">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6BFAE16" w14:textId="77777777" w:rsidR="008B08B1" w:rsidRPr="00270C16" w:rsidRDefault="008B08B1" w:rsidP="00501405">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728656E2"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26C0149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E29B5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6DC16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A0743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8255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DE85D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C1DBF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1FFEBA"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7BEC4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2531CC"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F42132"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AA5CF2" w14:textId="77777777" w:rsidR="008B08B1" w:rsidRPr="00270C16" w:rsidRDefault="008B08B1" w:rsidP="00501405">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8BC8B54"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439E01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F917E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D048A1" w14:textId="77777777" w:rsidR="008B08B1" w:rsidRPr="00270C16" w:rsidRDefault="008B08B1" w:rsidP="00501405">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797F1703" w14:textId="77777777" w:rsidR="008B08B1" w:rsidRPr="00270C16" w:rsidRDefault="008B08B1" w:rsidP="00501405">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BA2B5B8"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C220F69" w14:textId="77777777" w:rsidR="008B08B1" w:rsidRPr="00270C16" w:rsidRDefault="008B08B1" w:rsidP="00501405">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1B6187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D6827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57461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92280" w14:textId="77777777" w:rsidR="008B08B1" w:rsidRPr="00270C16" w:rsidRDefault="008B08B1" w:rsidP="00501405">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D1D2DD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736FE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9A08D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51812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D4DB0F"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4AE2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F9267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2F45947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5CC4D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6D52F9" w14:textId="77777777" w:rsidTr="00501405">
        <w:trPr>
          <w:trHeight w:val="29"/>
          <w:jc w:val="center"/>
        </w:trPr>
        <w:tc>
          <w:tcPr>
            <w:tcW w:w="1648" w:type="dxa"/>
            <w:vMerge w:val="restart"/>
            <w:tcBorders>
              <w:left w:val="single" w:sz="4" w:space="0" w:color="auto"/>
              <w:right w:val="single" w:sz="4" w:space="0" w:color="auto"/>
            </w:tcBorders>
            <w:shd w:val="clear" w:color="auto" w:fill="auto"/>
          </w:tcPr>
          <w:p w14:paraId="7F167C3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1CA82386" w14:textId="77777777" w:rsidR="008B08B1" w:rsidRDefault="008B08B1" w:rsidP="00501405">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7967818D" w14:textId="77777777" w:rsidR="008B08B1" w:rsidRDefault="008B08B1" w:rsidP="00501405">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12E1EF11" w14:textId="77777777" w:rsidR="008B08B1" w:rsidRPr="00270C16" w:rsidRDefault="008B08B1" w:rsidP="00501405">
            <w:pPr>
              <w:pStyle w:val="TAC"/>
              <w:rPr>
                <w:rFonts w:eastAsiaTheme="minorEastAsia"/>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009D27E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811BD9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A3F5F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1F15F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9E2F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4257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3E586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2C2F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E12C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73846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C60E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0D674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413E2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FA530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325127B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06F9ADA" w14:textId="77777777" w:rsidTr="00501405">
        <w:trPr>
          <w:trHeight w:val="29"/>
          <w:jc w:val="center"/>
        </w:trPr>
        <w:tc>
          <w:tcPr>
            <w:tcW w:w="1648" w:type="dxa"/>
            <w:vMerge/>
            <w:tcBorders>
              <w:left w:val="single" w:sz="4" w:space="0" w:color="auto"/>
              <w:right w:val="single" w:sz="4" w:space="0" w:color="auto"/>
            </w:tcBorders>
            <w:shd w:val="clear" w:color="auto" w:fill="auto"/>
          </w:tcPr>
          <w:p w14:paraId="7314FCD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07348A9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B6800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55A61F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6CF6E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8E24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1D4F8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81AFE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474A4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F85EB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55F6F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0E1F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A627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0CBA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D247F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1EED4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4807E0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189E072" w14:textId="77777777" w:rsidTr="00501405">
        <w:trPr>
          <w:trHeight w:val="29"/>
          <w:jc w:val="center"/>
        </w:trPr>
        <w:tc>
          <w:tcPr>
            <w:tcW w:w="1648" w:type="dxa"/>
            <w:vMerge/>
            <w:tcBorders>
              <w:left w:val="single" w:sz="4" w:space="0" w:color="auto"/>
              <w:right w:val="single" w:sz="4" w:space="0" w:color="auto"/>
            </w:tcBorders>
            <w:shd w:val="clear" w:color="auto" w:fill="auto"/>
          </w:tcPr>
          <w:p w14:paraId="74945B8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A88756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0CDA2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8197C4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C2A56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4F93C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E4A70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E7EBA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47CC5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716A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ADA1F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2C817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7067A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6852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6F2E8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4594A4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82B5E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6E23F5B" w14:textId="77777777" w:rsidTr="00501405">
        <w:trPr>
          <w:trHeight w:val="29"/>
          <w:jc w:val="center"/>
        </w:trPr>
        <w:tc>
          <w:tcPr>
            <w:tcW w:w="1648" w:type="dxa"/>
            <w:vMerge/>
            <w:tcBorders>
              <w:left w:val="single" w:sz="4" w:space="0" w:color="auto"/>
              <w:right w:val="single" w:sz="4" w:space="0" w:color="auto"/>
            </w:tcBorders>
            <w:shd w:val="clear" w:color="auto" w:fill="auto"/>
          </w:tcPr>
          <w:p w14:paraId="61745AB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C90E8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73E0D2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28C7EE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ECE13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890CD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BF6D3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CE15F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72DCB5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2DFD42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FDAB17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3D5E44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3B31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B3D4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0A62E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80DB8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4D71EEC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67452E6F" w14:textId="77777777" w:rsidTr="00501405">
        <w:trPr>
          <w:trHeight w:val="29"/>
          <w:jc w:val="center"/>
        </w:trPr>
        <w:tc>
          <w:tcPr>
            <w:tcW w:w="1648" w:type="dxa"/>
            <w:vMerge/>
            <w:tcBorders>
              <w:left w:val="single" w:sz="4" w:space="0" w:color="auto"/>
              <w:right w:val="single" w:sz="4" w:space="0" w:color="auto"/>
            </w:tcBorders>
            <w:shd w:val="clear" w:color="auto" w:fill="auto"/>
          </w:tcPr>
          <w:p w14:paraId="50A5519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137C4ED"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8AA55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8F5F48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B233B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778DB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85485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35837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01D6E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9E583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AB69A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141E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9F5A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23DD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A6A9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072F3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BAC2CF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4DCF7A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4133A9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BBA85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A360A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1642104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77A5E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24392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B25E4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75E9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55E6A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DABC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33730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D0411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EB52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45854C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BA798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BD4A18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744C8E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7C34FFA"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6C14928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6C47653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0202B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A2EC7F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BA7CB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F497A"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C2B4B9"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9BEA29"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72EF47"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523C1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D88BF5"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7E2006"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9F8748"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15ADCC"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B94062"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6E797D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DB8DB5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C94ACD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E00C9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04F4CAD"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D3D6A8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82D9E0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14679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D68E55"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F0635"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3DE2FD"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39E58A"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27D2F9"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D56D41"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CD2571"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2216D3"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D26E06"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D3C00F"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67BDE29"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906952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F33CFC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EB8A73B"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F4291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D9736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A2E2A8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21BE7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534D2"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1848B6"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AA419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A2FEAA"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10C48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506A2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051E5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6A47C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0520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68450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002D70B2"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490AE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D7FADE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1B7E72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72CA54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CD7F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49831D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DBBD7C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5281C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A4992E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945E36"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EF185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8633A0"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74F6C"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EDB51"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A0A0A5"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FBB4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004466"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14CB9F8"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78752C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6711FC5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63E67C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321266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9C9F0D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32A2CC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4045D4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7B533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43470C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D819B3"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5ECED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317CF2"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33944"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8A804"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271C8"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3AE5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F431A5"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1217251"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B2B4C1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35DF76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09AEF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89A65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BE96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979FE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DEE5D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236EE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623D9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E1304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B06FC8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6117E0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81C05D2"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617FCC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48BCE0"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82B6C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7AA4B6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B1C86B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068E67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A9CAD0"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76E8657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4C8A1BB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6955207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1CAE31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F77119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5E9DF8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3279C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76481E"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B980A9"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89C47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2C06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B171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19CA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2AD13"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A6818D"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AC4DB48"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6D1D49E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6A5BE50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7D64C93"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3449A64"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19E3B2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4F52900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D6BFCB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2C9C2DB"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1451A02"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039F62"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065893"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8107C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400E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72C2B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5579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1E765B"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AF3882"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5179696"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54F8DDA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336715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6DE81A"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6E0DE1"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721741C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1449093"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6AF9F2"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90388A4"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79DC4B6"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A903862"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FDF45"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B5217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DD1FCC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BDAD4E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5276D5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9F24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0F0619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0DBADF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66AF03E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62B3074"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AA6F31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31C7B2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5519FA8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14:paraId="60ADF4E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0C99EBB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7F36C4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8D68C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F9B910"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3D970B"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D86121"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130A8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889BB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A82E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C1C4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5932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B2452"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D4006"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B0DDEAE"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2E246B0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4AE969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1EEB979"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E4DF694"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FF9584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BBC2B0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CA9A5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F87F8"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600DE3"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017A4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BDEF0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88DB6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56E1A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1BA3A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20B4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581CFB"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5C8FC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9043017"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0B5ACA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5533ED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D49AC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421E9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9CEC2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D1BCDA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ADA928"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F386C"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647FB8"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8492AE"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FBF913"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8F1BE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E4A2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EAC5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5F24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C4683"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19FCB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AFFB166"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0E45582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35CE3B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59F595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3D3302C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68FF1B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DD5DEAB"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CC14A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40E592"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B3CD8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E0BCCA"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B757E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B39CB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119D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99077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099E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D10F4"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E038E8"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5F3F513"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B0D96B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A4D834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D99DF5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31AEFD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6FEB1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F9A9EFB"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D1E3E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2174F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90928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520F5F"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24908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CA06F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98C0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E4DD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FC6A9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24C58"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87A0DC"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233106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C09429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08DE56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B16F5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0939D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FBDF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79B1138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94754D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D1E1891"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EA6E74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4036B7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323F1B9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3A1305EA"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06D6BE7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755E0F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A4B96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6A65F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56BC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945EA1"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FEF5D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2A3185"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BA6AD2"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A0DA46"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E27D0F"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E462D1"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5AFD8DF"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61FD7E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EAA7A2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2FB30B4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6A1550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648E6E1"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5CE3C0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E2914C"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ECCA8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22868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052B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C331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4D988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E1DF12"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376F7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BBD081"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3AC3C2"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74D85E"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B9D87C1"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56DEFD2"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5963D1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F836A7E"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C46DC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4B4FE21"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E861BB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9E2499F" w14:textId="77777777" w:rsidR="008B08B1" w:rsidRPr="00270C16" w:rsidRDefault="008B08B1" w:rsidP="00501405">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92F224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426BC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ECDA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933C6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812DF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CDEBF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E2779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398C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D9D77F"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D19F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4A4271" w14:textId="77777777" w:rsidR="008B08B1" w:rsidRPr="00270C16" w:rsidRDefault="008B08B1" w:rsidP="00501405">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3DE3D2E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81F9AD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E7FF676"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99357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03A42FC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4CCAC01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1936F19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6BDE13A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1A4CE8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94CBD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BED8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B48E1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BBE2B8"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F588E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92F55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BE7F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FFB1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0E9A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800036"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94E3F8"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DFA7E73"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DD20E6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825B6E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E1EF3AC"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76C9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7C0BE11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EC6583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33066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888D5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A2C46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558B0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C406E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4A9B7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3A4D1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C3BA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A514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C4305"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F3DBFA"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B4AD266"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0765EF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BF6C3E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E72E02"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DCFE5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D16DE2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1156142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2E4FF1A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C7D21F0"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4C630C9"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24A6DE1"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0C6628EF"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63D0448"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DA257C"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DCCC08"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8C1B68"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045015"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80ED4D"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C7B3C"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0ABF4"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16C90"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E7747"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2A3A8" w14:textId="77777777" w:rsidR="008B08B1" w:rsidRPr="00BC50D3"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BAD14BC" w14:textId="77777777" w:rsidR="008B08B1" w:rsidRPr="00BC50D3"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A014CAF" w14:textId="77777777" w:rsidR="008B08B1" w:rsidRPr="00BC50D3"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EE7C4FE"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8B08B1" w:rsidRPr="00270C16" w14:paraId="6616E979"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378BA99D"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03F6B312"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2A407482"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C27732"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637616"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B5D0F4"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1E0BDD"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B9F45A"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DFFD16"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CE70C"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877B9"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5CF2B"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99217"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664A9"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3054DF"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F34F908"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4E4271DC" w14:textId="77777777" w:rsidR="008B08B1" w:rsidRPr="00BC50D3" w:rsidRDefault="008B08B1" w:rsidP="00501405">
            <w:pPr>
              <w:keepNext/>
              <w:keepLines/>
              <w:spacing w:after="0"/>
              <w:jc w:val="center"/>
              <w:rPr>
                <w:rFonts w:ascii="Arial" w:eastAsiaTheme="minorEastAsia" w:hAnsi="Arial"/>
                <w:sz w:val="18"/>
                <w:lang w:val="sv-SE" w:eastAsia="zh-CN"/>
              </w:rPr>
            </w:pPr>
          </w:p>
        </w:tc>
      </w:tr>
      <w:tr w:rsidR="008B08B1" w:rsidRPr="00270C16" w14:paraId="029BFFE9"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807BE05"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C119157"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4901BA67"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58EEBD"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CBA307"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39F945"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1C889C"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B19986"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5B5CC7"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39D9"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F27E7"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A9C50"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B8945"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DFE99"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BBD07F3"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DE6E358"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DACA0A8" w14:textId="77777777" w:rsidR="008B08B1" w:rsidRPr="00BC50D3" w:rsidRDefault="008B08B1" w:rsidP="00501405">
            <w:pPr>
              <w:keepNext/>
              <w:keepLines/>
              <w:spacing w:after="0"/>
              <w:jc w:val="center"/>
              <w:rPr>
                <w:rFonts w:ascii="Arial" w:eastAsiaTheme="minorEastAsia" w:hAnsi="Arial"/>
                <w:sz w:val="18"/>
                <w:lang w:val="sv-SE" w:eastAsia="zh-CN"/>
              </w:rPr>
            </w:pPr>
          </w:p>
        </w:tc>
      </w:tr>
      <w:tr w:rsidR="008B08B1" w:rsidRPr="00270C16" w14:paraId="50D4263C"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5B54DE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77B9DD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C62638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590C42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C2CA8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0E1F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4934F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81D414"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B1CFC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7C7D81"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E77589"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94E10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89EF0F"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A4F5A8"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70F464"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35C6950"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B40D26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230FF4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5CBB8D1"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7E0EC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609D50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23DC3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7F500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2D895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FB7B72" w14:textId="77777777" w:rsidR="008B08B1" w:rsidRPr="00270C16" w:rsidRDefault="008B08B1" w:rsidP="00501405">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8BB82E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99C47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13D0D1"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3EC0DC"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799715"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A5CE54"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E95437"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50AACE"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0B57F19"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DD9A8E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20BF99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BD44F1"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0AB3C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99FDE8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528462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17CB4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DDB0A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F561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271676"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957FB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524B7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257A2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CC224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4BDE2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6486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65314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821172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83597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0230BA4" w14:textId="77777777" w:rsidTr="00501405">
        <w:trPr>
          <w:trHeight w:val="128"/>
          <w:jc w:val="center"/>
        </w:trPr>
        <w:tc>
          <w:tcPr>
            <w:tcW w:w="1648" w:type="dxa"/>
            <w:tcBorders>
              <w:left w:val="single" w:sz="4" w:space="0" w:color="auto"/>
              <w:bottom w:val="nil"/>
              <w:right w:val="single" w:sz="4" w:space="0" w:color="auto"/>
            </w:tcBorders>
            <w:shd w:val="clear" w:color="auto" w:fill="auto"/>
          </w:tcPr>
          <w:p w14:paraId="10728A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1531205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8B1839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D1117B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C85A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4EF8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A13F6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09ABFB"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178F0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7E1E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014DC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0B6D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43F64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BF24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9D77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EBFC5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713CAF6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0C3134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B82760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6F605F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509D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AC60B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BC6E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DAC5F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9F2A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0F64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9764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03A9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5EB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719E6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79C2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F6FB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BDCBF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46D90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C01165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DF07E2C"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C72E1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3FCAC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51E98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79190A"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C280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C9AA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9D4E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A6CD5"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8DEE7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02F3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3E712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88AF0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AE832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ADF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8300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A7B0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D205F2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A94DD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E2507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4D94BF2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14:paraId="5E751F6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4E4227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5AEB9F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C603B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E987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0A28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23B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634AA3"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332D6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1884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51C8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424A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E408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E678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26F39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5B0B2C"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3C8567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5AF7BB9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51C500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A37005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152E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6955D47"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2846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4C6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EAC8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128C5D"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9F8F3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643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970A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6ECB1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725B1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C84F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2630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227B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4F15FD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40EA9E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E35D1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7692F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F111A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F401508"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739F0F" w14:textId="77777777" w:rsidR="008B08B1" w:rsidRPr="00270C16" w:rsidRDefault="008B08B1" w:rsidP="00501405">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A9E369"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E85E846"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22C7097"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E81C4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2D92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A2119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8AFA2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AB412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005D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1C95E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B0348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DC2F4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BF57B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1981C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639B1B3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14:paraId="5070331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7B65144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6FC8E6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93DBC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698BB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2235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7C0A1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9BB5ED"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9F06F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DAD83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6AA4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0156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A1EA8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3722"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3FDC4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F19FB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887A0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5072DD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295894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DC1768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EC5F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0A18E1"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6949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413B0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834C0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093889"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CAA10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091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34C8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F1F9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F289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10B0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3006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63D3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FC6B47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AC35C9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76C32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28DF5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D0E083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E5D20FB"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C72D94" w14:textId="77777777" w:rsidR="008B08B1" w:rsidRPr="00270C16" w:rsidRDefault="008B08B1" w:rsidP="00501405">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52C4BED"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698FAC"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FB9ABC1"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FEBEB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838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C380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1A8C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9E57B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7D0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2DB52B"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8C2C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95254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494BF6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3C42A9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A2572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F6D99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E05A4C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98F78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0809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F521B7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F36E3A"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D89F6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827A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7225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4AA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9B31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8C7A2"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BF6DD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E6933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AAC6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496C64E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97FA31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A1816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EF100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446F027"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77DB9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12F03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3A6E7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1944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55A469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532E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93B2D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E403E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9E651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82E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D46FD2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769B2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CEC1EF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163D90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690D0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26789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ED6D5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C892BEE"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670436" w14:textId="77777777" w:rsidR="008B08B1" w:rsidRPr="00270C16" w:rsidRDefault="008B08B1" w:rsidP="00501405">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C193F4F"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F9E9105"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12E3F2A"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39F9A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AB1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5F088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7B574F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7549BE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D5F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46A44E0"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E1304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906B53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CF9D8C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E88A7F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1B9FCBA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C5580B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738CB2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8D6274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ADAAA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78BD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F8B91F"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E28C3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ADFE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D197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6644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31D7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EF28B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FABCE5"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2D55B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23D192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19F68CD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7FF6486"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BC0550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C8ABA3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115E3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2FB3A61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DE57234"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8572C4"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90833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670605A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D12E40D"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C3BC83" w14:textId="77777777" w:rsidR="008B08B1" w:rsidRPr="00270C16" w:rsidRDefault="008B08B1" w:rsidP="00501405">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823B5BF"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D003727"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50BA0C"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FE20F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3B6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B519C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9AC0D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897E8F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D06B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4AE455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A7206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293DF2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E5F0DE9"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65AF8D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B09935E" w14:textId="77777777" w:rsidR="008B08B1" w:rsidRDefault="008B08B1" w:rsidP="00501405">
            <w:pPr>
              <w:pStyle w:val="TAC"/>
            </w:pPr>
            <w:r>
              <w:t>CA_n2A-n5A</w:t>
            </w:r>
          </w:p>
          <w:p w14:paraId="6967649F" w14:textId="77777777" w:rsidR="008B08B1" w:rsidRDefault="008B08B1" w:rsidP="00501405">
            <w:pPr>
              <w:pStyle w:val="TAC"/>
            </w:pPr>
            <w:r>
              <w:t>CA_n2A-</w:t>
            </w:r>
            <w:r>
              <w:rPr>
                <w:rFonts w:hint="eastAsia"/>
                <w:lang w:eastAsia="zh-CN"/>
              </w:rPr>
              <w:t>n30</w:t>
            </w:r>
            <w:r>
              <w:t>A</w:t>
            </w:r>
          </w:p>
          <w:p w14:paraId="3E8C221F" w14:textId="77777777" w:rsidR="008B08B1" w:rsidRPr="00270C16" w:rsidRDefault="008B08B1" w:rsidP="00501405">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2105CA7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6360555" w14:textId="77777777" w:rsidR="008B08B1" w:rsidRPr="00270C16"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778B9D" w14:textId="77777777" w:rsidR="008B08B1" w:rsidRPr="00270C16"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33B1B8" w14:textId="77777777" w:rsidR="008B08B1" w:rsidRPr="00270C16"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35B5B7" w14:textId="77777777" w:rsidR="008B08B1" w:rsidRPr="00270C16"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88E71A"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169E1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AF94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9B91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E65E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D8DBE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956EF"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08C7C6"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9E4AC34"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4AF265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6D043D26"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3FA55480" w14:textId="77777777" w:rsidR="008B08B1" w:rsidRPr="00BC50D3"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4A77676" w14:textId="77777777" w:rsidR="008B08B1" w:rsidRPr="00BC50D3"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7785D0A" w14:textId="77777777" w:rsidR="008B08B1" w:rsidRPr="00BC50D3"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F96301D"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C07618"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7F3AFA"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0674DE"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BBE3FA4" w14:textId="77777777" w:rsidR="008B08B1" w:rsidRPr="00BC50D3"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9C4BFF"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C522D"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94855"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8E9BA"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B7749"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C08E2" w14:textId="77777777" w:rsidR="008B08B1" w:rsidRPr="00BC50D3"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AD8603" w14:textId="77777777" w:rsidR="008B08B1" w:rsidRPr="00BC50D3"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FFB1EF8" w14:textId="77777777" w:rsidR="008B08B1" w:rsidRPr="00BC50D3"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FDFEFEE" w14:textId="77777777" w:rsidR="008B08B1" w:rsidRPr="00BC50D3" w:rsidRDefault="008B08B1" w:rsidP="00501405">
            <w:pPr>
              <w:keepNext/>
              <w:keepLines/>
              <w:spacing w:after="0"/>
              <w:jc w:val="center"/>
              <w:rPr>
                <w:rFonts w:ascii="Arial" w:eastAsiaTheme="minorEastAsia" w:hAnsi="Arial"/>
                <w:sz w:val="18"/>
                <w:lang w:eastAsia="zh-CN"/>
              </w:rPr>
            </w:pPr>
          </w:p>
        </w:tc>
      </w:tr>
      <w:tr w:rsidR="008B08B1" w:rsidRPr="00270C16" w14:paraId="19E71C4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6AAC3C7" w14:textId="77777777" w:rsidR="008B08B1" w:rsidRPr="00BC50D3"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0259590" w14:textId="77777777" w:rsidR="008B08B1" w:rsidRPr="00BC50D3"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CE7A135"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0D205DAD"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B66D39"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88E019" w14:textId="77777777" w:rsidR="008B08B1" w:rsidRPr="00BC50D3"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0A085C" w14:textId="77777777" w:rsidR="008B08B1" w:rsidRPr="00BC50D3"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EF6CC5" w14:textId="77777777" w:rsidR="008B08B1" w:rsidRPr="00BC50D3"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B2C6FA6"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40F9F"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7F1D9"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5D651"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BD305"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B2861" w14:textId="77777777" w:rsidR="008B08B1" w:rsidRPr="00BC50D3"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48E89B" w14:textId="77777777" w:rsidR="008B08B1" w:rsidRPr="00BC50D3"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105434" w14:textId="77777777" w:rsidR="008B08B1" w:rsidRPr="00BC50D3"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37B3D30" w14:textId="77777777" w:rsidR="008B08B1" w:rsidRPr="00BC50D3" w:rsidRDefault="008B08B1" w:rsidP="00501405">
            <w:pPr>
              <w:keepNext/>
              <w:keepLines/>
              <w:spacing w:after="0"/>
              <w:jc w:val="center"/>
              <w:rPr>
                <w:rFonts w:ascii="Arial" w:eastAsiaTheme="minorEastAsia" w:hAnsi="Arial"/>
                <w:sz w:val="18"/>
                <w:lang w:eastAsia="zh-CN"/>
              </w:rPr>
            </w:pPr>
          </w:p>
        </w:tc>
      </w:tr>
      <w:tr w:rsidR="008B08B1" w:rsidRPr="00270C16" w14:paraId="1E1E4DC6"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23582D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69E9A69B" w14:textId="77777777" w:rsidR="008B08B1" w:rsidRDefault="008B08B1" w:rsidP="00501405">
            <w:pPr>
              <w:pStyle w:val="TAC"/>
            </w:pPr>
            <w:r>
              <w:t>CA_n2A-n5A</w:t>
            </w:r>
          </w:p>
          <w:p w14:paraId="43A9781A" w14:textId="77777777" w:rsidR="008B08B1" w:rsidRDefault="008B08B1" w:rsidP="00501405">
            <w:pPr>
              <w:pStyle w:val="TAC"/>
            </w:pPr>
            <w:r>
              <w:t>CA_n2A-</w:t>
            </w:r>
            <w:r>
              <w:rPr>
                <w:rFonts w:hint="eastAsia"/>
                <w:lang w:eastAsia="zh-CN"/>
              </w:rPr>
              <w:t>n30</w:t>
            </w:r>
            <w:r>
              <w:t>A</w:t>
            </w:r>
          </w:p>
          <w:p w14:paraId="57715795" w14:textId="77777777" w:rsidR="008B08B1" w:rsidRPr="00270C16" w:rsidRDefault="008B08B1" w:rsidP="00501405">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3239DCA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70D3A1C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01F138D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6FA1756B"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0B9A6B38"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3E0FF5FF"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55D096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D3DD4F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81FAB7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020D1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BCCD7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22810D"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BDCC7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A4EC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D9FD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A73C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79076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E5116"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19A24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172EC7C"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70E72C75"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5CD14281"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227FE3"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6690DE3C"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EAA9B8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521D944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CE933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F308B0"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A12201"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A24093"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943AC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04D1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A795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E06D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8AF0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FB2C7"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CA5336"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E70D10"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18ED25D6"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4254FD31"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2F13EC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5C034CE9" w14:textId="77777777" w:rsidR="008B08B1" w:rsidRDefault="008B08B1" w:rsidP="00501405">
            <w:pPr>
              <w:pStyle w:val="TAC"/>
            </w:pPr>
            <w:r>
              <w:t>CA_n2A-n5A</w:t>
            </w:r>
          </w:p>
          <w:p w14:paraId="05AA6BF4" w14:textId="77777777" w:rsidR="008B08B1" w:rsidRDefault="008B08B1" w:rsidP="00501405">
            <w:pPr>
              <w:pStyle w:val="TAC"/>
            </w:pPr>
            <w:r>
              <w:t>CA_n2A-n66A</w:t>
            </w:r>
          </w:p>
          <w:p w14:paraId="75FC12EE" w14:textId="77777777" w:rsidR="008B08B1" w:rsidRPr="00270C16" w:rsidRDefault="008B08B1" w:rsidP="00501405">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26F238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5CB1ED3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E56F2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CE5284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46AC6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50638C"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07EF4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3C64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A1D8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CBE4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CA70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F728F"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3A9D5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B2A75C"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6CB5A5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340A6E59"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1820EE0"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05818B8F"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55D39ACE"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1E6B0F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1FF5A7"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0068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2A70A1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3ACBCE"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A96133"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2A051"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D258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4BD27"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93B3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2643B"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2C2831"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0EA3E9"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7EB2FFC0"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64C477C3"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F382114"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7759C073"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938E0DB"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6170CC0"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50D76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643FF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F7C83D"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C9CB9E"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952A5D"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713F0"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4DC71"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9B770"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F1C1A"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5F82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4E8AF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B35536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57CCBEE7"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3123BB9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33577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2CB06CF1" w14:textId="77777777" w:rsidR="008B08B1" w:rsidRDefault="008B08B1" w:rsidP="00501405">
            <w:pPr>
              <w:pStyle w:val="TAC"/>
            </w:pPr>
            <w:r>
              <w:t>CA_n2A-n5A</w:t>
            </w:r>
          </w:p>
          <w:p w14:paraId="0750302C" w14:textId="77777777" w:rsidR="008B08B1" w:rsidRDefault="008B08B1" w:rsidP="00501405">
            <w:pPr>
              <w:pStyle w:val="TAC"/>
            </w:pPr>
            <w:r>
              <w:t>CA_n2A-n66A</w:t>
            </w:r>
          </w:p>
          <w:p w14:paraId="2A54BA90" w14:textId="77777777" w:rsidR="008B08B1" w:rsidRPr="00270C16" w:rsidRDefault="008B08B1" w:rsidP="00501405">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F85F11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207EE3D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EF7527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170A2E70"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42E1065F"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4DBE34EA"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00DD03"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D2B740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10579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FD042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957D9A"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003538"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0668A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8C6AC"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A9AAF"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D227C"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0D314"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E6C8C"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171F3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6161B9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92E0F35"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574152D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A42B6B"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1229292"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65DB7B0"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5CD42C"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4471C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CDB84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248073"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6075C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92F709"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BF767"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EE9CE"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C774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99B4B"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74951"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A45D53"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09D1C2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064D1C3F"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45343908"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13AD3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0DE7F54A" w14:textId="77777777" w:rsidR="008B08B1" w:rsidRDefault="008B08B1" w:rsidP="00501405">
            <w:pPr>
              <w:pStyle w:val="TAC"/>
            </w:pPr>
            <w:r>
              <w:t>CA_n2A-n5A</w:t>
            </w:r>
          </w:p>
          <w:p w14:paraId="16B9CC1D" w14:textId="77777777" w:rsidR="008B08B1" w:rsidRDefault="008B08B1" w:rsidP="00501405">
            <w:pPr>
              <w:pStyle w:val="TAC"/>
            </w:pPr>
            <w:r>
              <w:t>CA_n2A-n66A</w:t>
            </w:r>
          </w:p>
          <w:p w14:paraId="70D82674" w14:textId="77777777" w:rsidR="008B08B1" w:rsidRPr="00270C16" w:rsidRDefault="008B08B1" w:rsidP="00501405">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2F48277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E1E190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B4035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F188D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1A435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9742A5"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4711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314D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41AC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442D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550A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3FDFE"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33E59F"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FCD16A"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7FAA26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3829311E"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7F7CC0EB"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7001EF7B"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4D221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B22AA0C"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25D5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2370F5"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B109C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D0AF3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DDE8D5"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9FAC9"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6CED4"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984B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62BD1"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BACCC"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A0C69B"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F0007F"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20500053"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6E066EC5"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F4E11E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110D79B"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E2C1A3E"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CF79A90"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1F13838"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651FF19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7D45EC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9449849" w14:textId="77777777" w:rsidR="008B08B1" w:rsidRDefault="008B08B1" w:rsidP="00501405">
            <w:pPr>
              <w:pStyle w:val="TAC"/>
            </w:pPr>
            <w:r>
              <w:t>CA_n2A-n5A</w:t>
            </w:r>
          </w:p>
          <w:p w14:paraId="579317DD" w14:textId="77777777" w:rsidR="008B08B1" w:rsidRPr="00270C16" w:rsidRDefault="008B08B1" w:rsidP="00501405">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4107502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099C97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D2E56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B6531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9F651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F4F55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76203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DDA1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523A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4F84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5DAD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A420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33D60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CA7331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560FEE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29A7E2CC"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1584B3A8"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EED0089"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53A4CB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9D736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61F4D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FB9B1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790B1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ABF78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043E56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3DDA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B55F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CD39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4E4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DCE8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49485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B6830A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71F5FB8"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7E4FF414"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B4747E"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DE5CB15"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3ACBF2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2DB219"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166A1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7F185E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AB68C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E077F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67CD8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4526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98F7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602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1D00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6173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75C38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1DA88A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7BA3A00"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48DCD7BD"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C53B18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1CF6C08" w14:textId="77777777" w:rsidR="008B08B1" w:rsidRDefault="008B08B1" w:rsidP="00501405">
            <w:pPr>
              <w:pStyle w:val="TAC"/>
            </w:pPr>
            <w:r>
              <w:t>CA_n2A-n12A</w:t>
            </w:r>
          </w:p>
          <w:p w14:paraId="5D702168" w14:textId="77777777" w:rsidR="008B08B1" w:rsidRDefault="008B08B1" w:rsidP="00501405">
            <w:pPr>
              <w:pStyle w:val="TAC"/>
            </w:pPr>
            <w:r>
              <w:t>CA_n2A-n77A</w:t>
            </w:r>
          </w:p>
          <w:p w14:paraId="31BE7CF5" w14:textId="77777777" w:rsidR="008B08B1" w:rsidRPr="00270C16" w:rsidRDefault="008B08B1" w:rsidP="00501405">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3CC853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2064E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CADEF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D93BD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D8ABB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3FC5A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8E400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C2F4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DA61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A3D6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1E82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46E0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4CA84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1E0811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CC4116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4B1A0FC5"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B4D4B65"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F524472"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218B2B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88BEBA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BED6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2EBDA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2E0BC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86AAF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5A494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A30C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E82D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F04B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4D5A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5DE4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AC5B5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E39493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6BA7B53"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4B03CD7C"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1DBD2A1"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92C5111"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42EC63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76883E"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B5573B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44E80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8554D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158EB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10893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D36E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F5A8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0285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82F6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04DA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30C0F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167726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89D0634"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5E7461A3"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BEEEAA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7AD1C5A" w14:textId="77777777" w:rsidR="008B08B1" w:rsidRPr="00270C16" w:rsidRDefault="008B08B1" w:rsidP="00501405">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5725832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24926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117E9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3151E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1FBA8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C428129"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61F8B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0094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1DA6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4EF9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97BC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F6DE5"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47BEC9"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6F01A1"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E9E6AC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0953E153"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31D28D45"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5826ED9"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7E3726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A948D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5B3A8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E0A376"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EBA09C"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7D6A19"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5C0A7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93DD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6EC3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1359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2283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CB213"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378475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549BAF"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0E55753"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4C5DE10B"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1F7DC48"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CCA99A9"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375CAA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EB3AFC"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42ADB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0FFD7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7C3F0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8A1C1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63D16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47B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D158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F413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DA4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3ED4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63613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09638D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E0EE46B"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75CE4C6C"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88F4CB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C7F13FF" w14:textId="77777777" w:rsidR="008B08B1" w:rsidRDefault="008B08B1" w:rsidP="00501405">
            <w:pPr>
              <w:pStyle w:val="TAC"/>
            </w:pPr>
            <w:r>
              <w:t>CA_n2A-n30A</w:t>
            </w:r>
          </w:p>
          <w:p w14:paraId="722EFFB7" w14:textId="77777777" w:rsidR="008B08B1" w:rsidRDefault="008B08B1" w:rsidP="00501405">
            <w:pPr>
              <w:pStyle w:val="TAC"/>
            </w:pPr>
            <w:r>
              <w:t>CA_n30A-n66A</w:t>
            </w:r>
          </w:p>
          <w:p w14:paraId="101506C5" w14:textId="77777777" w:rsidR="008B08B1" w:rsidRPr="00270C16" w:rsidRDefault="008B08B1" w:rsidP="00501405">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11B16DA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EC7D74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39AF9E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7168A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C8E42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E56DF5"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5B815E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D778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FD88D"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376E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497E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3CCDD"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76F54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CAB9694"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DBC8F3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565175F8"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0656D4BB"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C2BC966"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6DA222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5BF7D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3F171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65CB76"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3B3C3E"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82F037"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4631B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E1B1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2F50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E46E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2414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F9104"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3B3E3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CD9B51"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1CC5123"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709CDC4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E278529"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D2C361C"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4249D3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AF7CE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5684E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03652F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F1A740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E2DCC8"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3CB82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08AC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9B8E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68AD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96B0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B5D89"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A0058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00945C"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7486D7B"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172CD401"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CBB6C6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3A98BD" w14:textId="77777777" w:rsidR="008B08B1" w:rsidRDefault="008B08B1" w:rsidP="00501405">
            <w:pPr>
              <w:pStyle w:val="TAC"/>
            </w:pPr>
            <w:r>
              <w:t>CA_n2A-n30A</w:t>
            </w:r>
          </w:p>
          <w:p w14:paraId="5C026506" w14:textId="77777777" w:rsidR="008B08B1" w:rsidRDefault="008B08B1" w:rsidP="00501405">
            <w:pPr>
              <w:pStyle w:val="TAC"/>
            </w:pPr>
            <w:r>
              <w:t>CA_n30A-n66A</w:t>
            </w:r>
          </w:p>
          <w:p w14:paraId="62EA7344" w14:textId="77777777" w:rsidR="008B08B1" w:rsidRPr="00270C16" w:rsidRDefault="008B08B1" w:rsidP="00501405">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5754DA9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D53638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31DBEC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4FB61944"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2DCDD992"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D207A26"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1FAE1E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B9AD3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E37F84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3C3341"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870355"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9788A1"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615D8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E0A7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44BD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DBA4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F89A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0F2C3"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DD88F"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59EF37"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C3B0832"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72C9CD8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7F41AE6"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AB8B131"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A724AC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DAC04B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3ED34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3D087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47B833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166C794"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033B6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9BE1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DA8F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69DF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7992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A4389"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3D8942"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AC75C13"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D244075"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60A820F2"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2DD913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49191CEF" w14:textId="77777777" w:rsidR="008B08B1" w:rsidRDefault="008B08B1" w:rsidP="00501405">
            <w:pPr>
              <w:pStyle w:val="TAC"/>
            </w:pPr>
            <w:r>
              <w:t>A_n2A-n30A</w:t>
            </w:r>
          </w:p>
          <w:p w14:paraId="6377E5DF" w14:textId="77777777" w:rsidR="008B08B1" w:rsidRDefault="008B08B1" w:rsidP="00501405">
            <w:pPr>
              <w:pStyle w:val="TAC"/>
            </w:pPr>
            <w:r>
              <w:t>CA_n30A-n66A</w:t>
            </w:r>
          </w:p>
          <w:p w14:paraId="09BA8F2E" w14:textId="77777777" w:rsidR="008B08B1" w:rsidRPr="00270C16" w:rsidRDefault="008B08B1" w:rsidP="00501405">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5513922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DAD61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53BD6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95968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BD3DF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FE32AB"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EACE7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EBCD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02EC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F162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1C72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2466F"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8508A9"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4AA0A4C"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A59C35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10E6505F"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2D04C83F"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B82D4AE"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525EF1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5294C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21A7E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33F396"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1475B8"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F4DE79"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079E7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8667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FFED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0FBA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3760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0EFC"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728E5E"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CCAE86"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F50269F"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0A458B0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EA5FF3C"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13D9FDF"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42B309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7F4C19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33B38D6E"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029742B2"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8F4669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311564C" w14:textId="77777777" w:rsidR="008B08B1" w:rsidRPr="00270C16" w:rsidRDefault="008B08B1" w:rsidP="00501405">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0B28837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484E9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FCA37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18028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26612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698954"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C640E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461D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9537D"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49D9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F09D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86DEB"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4DA5CB"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DE12EB"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188A7B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11619A6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7FE65C02"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364C585"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BFA556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DAB6BA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4E66B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C88F3E"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C1FE7"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AD0CDB6"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70B56D"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D0F9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C948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C175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7C22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FA3A2"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9585C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339C397"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A11366C"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08EF1DF4"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86D8B6E"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D8ADA45"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E464B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EF82CD9"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DD6A6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47EF1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AB76D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CFA956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4384E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DCFE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DD02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7059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F40A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F769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14923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B39ECE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842E245"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77D0D315"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5CC5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CA_n2A-n66A-n77A</w:t>
            </w:r>
          </w:p>
        </w:tc>
        <w:tc>
          <w:tcPr>
            <w:tcW w:w="1366" w:type="dxa"/>
            <w:tcBorders>
              <w:top w:val="single" w:sz="4" w:space="0" w:color="auto"/>
              <w:left w:val="single" w:sz="4" w:space="0" w:color="auto"/>
              <w:bottom w:val="nil"/>
              <w:right w:val="single" w:sz="4" w:space="0" w:color="auto"/>
            </w:tcBorders>
            <w:shd w:val="clear" w:color="auto" w:fill="auto"/>
          </w:tcPr>
          <w:p w14:paraId="7A1376A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14:paraId="57BAF87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14:paraId="3ADB08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7FE9DD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9F37C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F1A0A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CE98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86D4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96F096"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987FC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A2A7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AF95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CFCC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9AEF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90ED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2A5BC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0F410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93D82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F80173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13EC53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1FA65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3C502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DB18F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59CA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C186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1F6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B8A9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B0932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0B1A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0E768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E5915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5022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08CA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91A20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012CC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C1F800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9CCF5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075E1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B077C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F02A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189C18A"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D281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ABF4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C4695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0AD7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F34A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6B64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FE558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24457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89676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51BD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D450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51B6C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0E1DD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F020600"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CB735B" w14:textId="77777777" w:rsidR="008B08B1" w:rsidRPr="00270C16" w:rsidRDefault="008B08B1" w:rsidP="00501405">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5A1544B8" w14:textId="77777777" w:rsidR="008B08B1" w:rsidRDefault="008B08B1" w:rsidP="00501405">
            <w:pPr>
              <w:pStyle w:val="TAC"/>
              <w:rPr>
                <w:lang w:val="en-US" w:eastAsia="zh-CN"/>
              </w:rPr>
            </w:pPr>
            <w:r>
              <w:rPr>
                <w:lang w:val="en-US" w:eastAsia="zh-CN"/>
              </w:rPr>
              <w:t>CA_n2A-n66A</w:t>
            </w:r>
          </w:p>
          <w:p w14:paraId="7CFA3ECD" w14:textId="77777777" w:rsidR="008B08B1" w:rsidRDefault="008B08B1" w:rsidP="00501405">
            <w:pPr>
              <w:pStyle w:val="TAC"/>
              <w:rPr>
                <w:lang w:val="en-US" w:eastAsia="zh-CN"/>
              </w:rPr>
            </w:pPr>
            <w:r>
              <w:rPr>
                <w:lang w:val="en-US" w:eastAsia="zh-CN"/>
              </w:rPr>
              <w:t>CA_n66A-n77A</w:t>
            </w:r>
          </w:p>
          <w:p w14:paraId="27483742" w14:textId="77777777" w:rsidR="008B08B1" w:rsidRPr="00270C16" w:rsidRDefault="008B08B1" w:rsidP="00501405">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187CB153" w14:textId="77777777" w:rsidR="008B08B1" w:rsidRPr="00270C16" w:rsidRDefault="008B08B1" w:rsidP="00501405">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02AB8889" w14:textId="77777777" w:rsidR="008B08B1" w:rsidRPr="00270C16" w:rsidRDefault="008B08B1" w:rsidP="00501405">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A198E9" w14:textId="77777777" w:rsidR="008B08B1" w:rsidRPr="00270C16" w:rsidRDefault="008B08B1" w:rsidP="00501405">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73CB69" w14:textId="77777777" w:rsidR="008B08B1" w:rsidRPr="00270C16" w:rsidRDefault="008B08B1" w:rsidP="00501405">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F3E6C" w14:textId="77777777" w:rsidR="008B08B1" w:rsidRPr="00270C16" w:rsidRDefault="008B08B1" w:rsidP="00501405">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1A842D" w14:textId="77777777" w:rsidR="008B08B1" w:rsidRPr="00270C16" w:rsidRDefault="008B08B1" w:rsidP="00501405">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4D605B"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64AC5"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F1486"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331EC"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EEB07"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B192D" w14:textId="77777777" w:rsidR="008B08B1" w:rsidRPr="00270C16" w:rsidRDefault="008B08B1" w:rsidP="00501405">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D19E93" w14:textId="77777777" w:rsidR="008B08B1" w:rsidRPr="00270C16" w:rsidRDefault="008B08B1" w:rsidP="00501405">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BD5555" w14:textId="77777777" w:rsidR="008B08B1" w:rsidRPr="00270C16" w:rsidRDefault="008B08B1" w:rsidP="00501405">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07F4EE1" w14:textId="77777777" w:rsidR="008B08B1" w:rsidRPr="00270C16" w:rsidRDefault="008B08B1" w:rsidP="00501405">
            <w:pPr>
              <w:pStyle w:val="TAC"/>
              <w:rPr>
                <w:rFonts w:eastAsiaTheme="minorEastAsia"/>
                <w:lang w:val="en-US" w:eastAsia="zh-CN"/>
              </w:rPr>
            </w:pPr>
            <w:r>
              <w:rPr>
                <w:rFonts w:hint="eastAsia"/>
                <w:lang w:val="en-US" w:eastAsia="zh-CN"/>
              </w:rPr>
              <w:t>0</w:t>
            </w:r>
          </w:p>
        </w:tc>
      </w:tr>
      <w:tr w:rsidR="008B08B1" w:rsidRPr="00270C16" w14:paraId="0E766F4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BACF5EE" w14:textId="77777777" w:rsidR="008B08B1" w:rsidRPr="00270C16" w:rsidRDefault="008B08B1" w:rsidP="00501405">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156393B0"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282593D1" w14:textId="77777777" w:rsidR="008B08B1" w:rsidRPr="00270C16" w:rsidRDefault="008B08B1" w:rsidP="00501405">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A47A57" w14:textId="77777777" w:rsidR="008B08B1" w:rsidRPr="00270C16" w:rsidRDefault="008B08B1" w:rsidP="00501405">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F62508" w14:textId="77777777" w:rsidR="008B08B1" w:rsidRPr="00270C16" w:rsidRDefault="008B08B1" w:rsidP="00501405">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F7A469" w14:textId="77777777" w:rsidR="008B08B1" w:rsidRPr="00270C16" w:rsidRDefault="008B08B1" w:rsidP="00501405">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6B1767" w14:textId="77777777" w:rsidR="008B08B1" w:rsidRPr="00270C16" w:rsidRDefault="008B08B1" w:rsidP="00501405">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6D9A4C" w14:textId="77777777" w:rsidR="008B08B1" w:rsidRPr="00270C16" w:rsidRDefault="008B08B1" w:rsidP="00501405">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C4FADA" w14:textId="77777777" w:rsidR="008B08B1" w:rsidRPr="00270C16" w:rsidRDefault="008B08B1" w:rsidP="00501405">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83B3C" w14:textId="77777777" w:rsidR="008B08B1" w:rsidRPr="00270C16" w:rsidRDefault="008B08B1" w:rsidP="00501405">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6555EB"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E1280"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38BBB3"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59DF7" w14:textId="77777777" w:rsidR="008B08B1" w:rsidRPr="00270C16" w:rsidRDefault="008B08B1" w:rsidP="00501405">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9E1B3" w14:textId="77777777" w:rsidR="008B08B1" w:rsidRPr="00270C16" w:rsidRDefault="008B08B1" w:rsidP="00501405">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24691F" w14:textId="77777777" w:rsidR="008B08B1" w:rsidRPr="00270C16" w:rsidRDefault="008B08B1" w:rsidP="00501405">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3DE17C9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79077B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979AE8" w14:textId="77777777" w:rsidR="008B08B1" w:rsidRPr="00270C16" w:rsidRDefault="008B08B1" w:rsidP="00501405">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EA541"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49B6628A" w14:textId="77777777" w:rsidR="008B08B1" w:rsidRPr="00270C16" w:rsidRDefault="008B08B1" w:rsidP="00501405">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4EF1D40" w14:textId="77777777" w:rsidR="008B08B1" w:rsidRPr="00270C16" w:rsidRDefault="008B08B1" w:rsidP="00501405">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4421E4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846A515"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C4D6C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11563BC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343FB4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AED4A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5D34E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38C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F05F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7CAF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573A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601BE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C40D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1627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5B0C3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0F23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956F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D9141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6E5C86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D59B30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9380C4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3B6D7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E228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F2FBC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70A6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C259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E203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9D0A07"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96A0B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11F3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86A4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52476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A7FA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F205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7EC0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46237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CAF65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C457D6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36400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432BA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4ED86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742FE2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1D79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D2F6A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4E80E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B4C6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2C7A7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631C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4EB19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0E5C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B9B9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C043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0963BD"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4437F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24E3D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D7CB52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0E8D19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5EBCE9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105A22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CFD3B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E60C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86B31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90B1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E7EE9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B817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6F44F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6A57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6438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9A3E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2AE0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B818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653EC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25781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A976AF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43DF50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EEDEC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E601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FCA65C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AFCE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8090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261F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9EBED5"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0BD68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32017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FE95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7425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7C82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5AEB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CB80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DD206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305E1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265AFDE"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EF0C7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BE652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3AA7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242B8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04B016C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20C15A"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4218DBF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4EBBB0E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17E78C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EBD1C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C235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45F06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50A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1DCF8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AEECF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C6B7A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019F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702D1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7D719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C73B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7031F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39753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452D0C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423278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BA6901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FF24F2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DD400D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931C26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FBB20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E96A6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372D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798D4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2CC6B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D014A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B4162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C3338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BCB6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8268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4C0F7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FB42E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1430BA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C3EAD2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AFB39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68A84D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B183C0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C28F8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08615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A3A4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EA146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C806A"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773EA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AC0FF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E765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FA7A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E76C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0608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B2FA0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2E84C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7A7D26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3FB3767"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B8589C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3D049F7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5668D3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A437F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7B236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AEF6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9018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5CDB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80D42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56746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CE77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89BB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AB35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FE89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1B326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69D78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87D8F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7634EA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7893B30"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6B0994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FF5D200" w14:textId="77777777" w:rsidR="008B08B1" w:rsidRPr="00270C16" w:rsidRDefault="008B08B1" w:rsidP="00501405">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3486183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75C34D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5A2B6F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CC575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540AC09"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14848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72DE04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02C3F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2493F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4DAEF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3E2F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A08A4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4827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D87B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D313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5860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E18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F1002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9F531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42CC4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B0EB4B8"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E5254B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278987D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2C166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06406B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63900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9815D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A714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9B0E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735ED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09187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FBA0C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5056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BD495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2568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AD87E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43781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E63F08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E942DB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E37DCAB"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019868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4BC7C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C3C27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C2B19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247C0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B7B23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3C203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C1DE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048E9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F4F5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F3623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BDF3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F889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A7DE8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0F9F9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6D69CAC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8C5582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AE35A"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E0E90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A58C2F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A3CE04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7641B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C2FB0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25A35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F94D33"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1387A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46E6C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0F6DF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F9FC9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5BE34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A0983"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BB9DD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8A3795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271F4B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9CF28B8"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05D2F9C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09C5109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819A39A"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AA640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0E347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FF1CE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04D72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F026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CD1B3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98E97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22D3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D516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99B9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3A7C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988403"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0D578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24E4D51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6C02FC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B5A0D7D"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8C4249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7BC86D4" w14:textId="77777777" w:rsidR="008B08B1" w:rsidRPr="00270C16" w:rsidRDefault="008B08B1" w:rsidP="00501405">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268D41E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426921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BC6CDA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F6164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CC1569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24C76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E02E31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CE719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E8D3D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305F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D7C28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4F401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5A73EC"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1DD5D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A0656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5FF0C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49E3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5780D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F6D3E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2B50C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C0E583C"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4CCD7D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518107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14:paraId="5E17319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14:paraId="3AD6C10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5BB717F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1A1EEE9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B4EA5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F7F6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182E5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5E2B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C6978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AF560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8537B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B85A0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1940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77DAA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10D29D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0AF4C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C5D22D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526B64F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D5BF699"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102EB6"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3DCE1D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BD1F51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B52FE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FC819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039C2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8A3D0A"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54944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CA4ED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3FC4D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6FE03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F9BC4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9CEC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3DBAD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34FC1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4B86E4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5D48A3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0C78D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85DE7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4B5A61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7B1DF8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D82A3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D824F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101A2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77FEA"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830DA0"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AE6FE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07639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84183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A265C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65A2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5E71F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47407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57FE08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30A76F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5C6E8D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lastRenderedPageBreak/>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0ADEAAC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14:paraId="1B49D8F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14:paraId="7B14C18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6650934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C2E2EB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2C2A68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7B5B8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7396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5F810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2E6062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D86850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AADB6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FC12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2D57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4AC5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25866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A34CE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3CB230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5DAC10F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383B1E5"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E4C88A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923BFF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6B8766C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47DCAA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8D4996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0EB0E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1A4901C"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39836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73ACD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9749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A943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4767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0A81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CD488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63680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19A0B3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F7388AE"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12EBF5"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F2D9E3"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9DC90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436238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FCDF6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F1386E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B2C0C6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E40716"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F097A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1F6D88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5DCAA0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D72935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F8C876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2E60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4AFD7E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8F9F99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8E9767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1EE62C5"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E4F4B02"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42FD76B9"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10C07FBC"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3F111AF"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403DDE"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923894"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9151D2"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FCA6C8"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96F0B1"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C8C53"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00459"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3AD03"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12E65"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DBE85"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22C863"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6E5029"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10618B3"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8B08B1" w:rsidRPr="00270C16" w14:paraId="6D204C88" w14:textId="77777777" w:rsidTr="00501405">
        <w:trPr>
          <w:trHeight w:val="29"/>
          <w:jc w:val="center"/>
        </w:trPr>
        <w:tc>
          <w:tcPr>
            <w:tcW w:w="1648" w:type="dxa"/>
            <w:vMerge/>
            <w:tcBorders>
              <w:left w:val="single" w:sz="4" w:space="0" w:color="auto"/>
              <w:right w:val="single" w:sz="4" w:space="0" w:color="auto"/>
            </w:tcBorders>
            <w:shd w:val="clear" w:color="auto" w:fill="auto"/>
          </w:tcPr>
          <w:p w14:paraId="414FEDF1"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268103E"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5D43DE42"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FB26B9D"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70D26"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03D9A"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E80BC5"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1861B3"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6907D7"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E8798"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8671"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68E0B"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4128B"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80A1C"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DD87CB5"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350FDD"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4FAE4F2D" w14:textId="77777777" w:rsidR="008B08B1" w:rsidRPr="00BC50D3" w:rsidRDefault="008B08B1" w:rsidP="00501405">
            <w:pPr>
              <w:keepNext/>
              <w:keepLines/>
              <w:spacing w:after="0"/>
              <w:jc w:val="center"/>
              <w:rPr>
                <w:rFonts w:ascii="Arial" w:eastAsia="MS Mincho" w:hAnsi="Arial"/>
                <w:sz w:val="18"/>
                <w:szCs w:val="18"/>
                <w:lang w:eastAsia="zh-CN"/>
              </w:rPr>
            </w:pPr>
          </w:p>
        </w:tc>
      </w:tr>
      <w:tr w:rsidR="008B08B1" w:rsidRPr="00270C16" w14:paraId="096ECE48"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24FFC9"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5757798"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2679D730"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412587"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4984C1"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76E2B8"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E45109"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0595D7"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52558F"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943E9"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F303E"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A71E5"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040F3"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86D30"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D1AC25"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C5DBE3"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916223" w14:textId="77777777" w:rsidR="008B08B1" w:rsidRPr="00BC50D3" w:rsidRDefault="008B08B1" w:rsidP="00501405">
            <w:pPr>
              <w:keepNext/>
              <w:keepLines/>
              <w:spacing w:after="0"/>
              <w:jc w:val="center"/>
              <w:rPr>
                <w:rFonts w:ascii="Arial" w:eastAsia="MS Mincho" w:hAnsi="Arial"/>
                <w:sz w:val="18"/>
                <w:szCs w:val="18"/>
                <w:lang w:eastAsia="zh-CN"/>
              </w:rPr>
            </w:pPr>
          </w:p>
        </w:tc>
      </w:tr>
      <w:tr w:rsidR="008B08B1" w:rsidRPr="00270C16" w14:paraId="21FF82D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AEC536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57489FE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182B937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AC55D0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EA7B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5E17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6769F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5943D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68C1C1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81DA24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E7391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84E84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D031A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EAF0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5DC96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046C2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AB5F83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8B08B1" w:rsidRPr="00270C16" w14:paraId="61D4D28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24A2793"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1DD0D3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850D68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4042502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08FB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32F1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53383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9F5C4F"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A5187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A972C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5812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7AF6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1934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AD05B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0B99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9C783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0BDF10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C40B05F"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9DE40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41CFF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7D3EE0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85F5E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B2A9E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2D30F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BCBED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F2E840"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C4891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0CAEBE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C9B70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7EFF1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0C67F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CAC4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69A89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974597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F98995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D1F1907"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68BB04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69B5FEF4" w14:textId="77777777" w:rsidR="008B08B1" w:rsidRPr="00270C16" w:rsidRDefault="008B08B1" w:rsidP="00501405">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0602B5BA" w14:textId="77777777" w:rsidR="008B08B1" w:rsidRPr="00270C16" w:rsidRDefault="008B08B1" w:rsidP="00501405">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3102674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4441E0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59B43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2C3F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03F65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0DBF1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7E51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CD5FA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DA720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54C4B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0B825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3FFA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C2638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2724BE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D6A66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6BB5E5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6219658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D10113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702AC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2664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9F3B34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32687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DF633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EF279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CE1B6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FD1E1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777D7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1531C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232FD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EF9D8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7A398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FCC2F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CD01A9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69876FB" w14:textId="77777777" w:rsidR="008B08B1" w:rsidRPr="00270C16" w:rsidRDefault="008B08B1" w:rsidP="00501405">
            <w:pPr>
              <w:keepNext/>
              <w:keepLines/>
              <w:spacing w:after="0"/>
              <w:jc w:val="center"/>
              <w:rPr>
                <w:rFonts w:ascii="Arial" w:eastAsiaTheme="minorEastAsia" w:hAnsi="Arial"/>
                <w:sz w:val="18"/>
                <w:szCs w:val="18"/>
                <w:lang w:val="en-US"/>
              </w:rPr>
            </w:pPr>
          </w:p>
        </w:tc>
      </w:tr>
      <w:tr w:rsidR="008B08B1" w:rsidRPr="00270C16" w14:paraId="06C0996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357FC6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7ABC87"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C9F81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E3137C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13592F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5457D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B99BF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A1C8B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9E21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6C59A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B8110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71ACE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02193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D446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85972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A03AEE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A5A56CB" w14:textId="77777777" w:rsidR="008B08B1" w:rsidRPr="00270C16" w:rsidRDefault="008B08B1" w:rsidP="00501405">
            <w:pPr>
              <w:keepNext/>
              <w:keepLines/>
              <w:spacing w:after="0"/>
              <w:jc w:val="center"/>
              <w:rPr>
                <w:rFonts w:ascii="Arial" w:eastAsiaTheme="minorEastAsia" w:hAnsi="Arial"/>
                <w:sz w:val="18"/>
                <w:szCs w:val="18"/>
                <w:lang w:val="en-US"/>
              </w:rPr>
            </w:pPr>
          </w:p>
        </w:tc>
      </w:tr>
      <w:tr w:rsidR="008B08B1" w:rsidRPr="00270C16" w14:paraId="2443643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5C95D8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15F9D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1E288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6F05E68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69FCA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0E2EE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2AB33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29B6D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C57638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F92896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AD762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A922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6CAA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9175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01917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365DC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B90D6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8B08B1" w:rsidRPr="00270C16" w14:paraId="3882045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869206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0CB14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FA1B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6F46F5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A61529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2A99AA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9FF7C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6F15CB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7EC6F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EA521C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D431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33F3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DF35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DCEF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5A8D2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E6423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F8766DC" w14:textId="77777777" w:rsidR="008B08B1" w:rsidRPr="00270C16" w:rsidRDefault="008B08B1" w:rsidP="00501405">
            <w:pPr>
              <w:keepNext/>
              <w:keepLines/>
              <w:spacing w:after="0"/>
              <w:jc w:val="center"/>
              <w:rPr>
                <w:rFonts w:ascii="Arial" w:eastAsiaTheme="minorEastAsia" w:hAnsi="Arial"/>
                <w:sz w:val="18"/>
                <w:szCs w:val="18"/>
                <w:lang w:val="en-US"/>
              </w:rPr>
            </w:pPr>
          </w:p>
        </w:tc>
      </w:tr>
      <w:tr w:rsidR="008B08B1" w:rsidRPr="00270C16" w14:paraId="039A08E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ECCE7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B9EE7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FF3F6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B300DE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D92860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92C80F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5CC6C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142462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898D0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F2FC2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BF9AF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2A8BDD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E86A45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C486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553196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002207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CA36657" w14:textId="77777777" w:rsidR="008B08B1" w:rsidRPr="00270C16" w:rsidRDefault="008B08B1" w:rsidP="00501405">
            <w:pPr>
              <w:keepNext/>
              <w:keepLines/>
              <w:spacing w:after="0"/>
              <w:jc w:val="center"/>
              <w:rPr>
                <w:rFonts w:ascii="Arial" w:eastAsiaTheme="minorEastAsia" w:hAnsi="Arial"/>
                <w:sz w:val="18"/>
                <w:szCs w:val="18"/>
                <w:lang w:val="en-US"/>
              </w:rPr>
            </w:pPr>
          </w:p>
        </w:tc>
      </w:tr>
      <w:tr w:rsidR="008B08B1" w:rsidRPr="00270C16" w14:paraId="747EDB6F"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7542B9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0319C12A" w14:textId="77777777" w:rsidR="008B08B1" w:rsidRPr="00270C16" w:rsidRDefault="008B08B1" w:rsidP="00501405">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0E14124C" w14:textId="77777777" w:rsidR="008B08B1" w:rsidRPr="00270C16" w:rsidRDefault="008B08B1" w:rsidP="00501405">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330E9D4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52B4184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213A50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AE932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4EF21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A306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1097C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9C2AA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1C1AD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E4DF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309B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D7FEC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550D14"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E37F5F"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A9A47D0"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1BC1CA6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05C807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1B5217E"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CD2B5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1A88762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02909B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67562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0DC6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33EA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B80042"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EED186"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E8E19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3248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C9A7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DCD9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62E2C"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E6068D"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B9654BF"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13DF13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B9AEC66" w14:textId="77777777" w:rsidTr="00501405">
        <w:trPr>
          <w:trHeight w:val="230"/>
          <w:jc w:val="center"/>
        </w:trPr>
        <w:tc>
          <w:tcPr>
            <w:tcW w:w="1648" w:type="dxa"/>
            <w:tcBorders>
              <w:top w:val="nil"/>
              <w:left w:val="single" w:sz="4" w:space="0" w:color="auto"/>
              <w:bottom w:val="nil"/>
              <w:right w:val="single" w:sz="4" w:space="0" w:color="auto"/>
            </w:tcBorders>
            <w:shd w:val="clear" w:color="auto" w:fill="auto"/>
          </w:tcPr>
          <w:p w14:paraId="77B802E7"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9545D4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648BD46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636011D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7799353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1441D0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16BDD19"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20DCBF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656B24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702F94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82219A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3F9F2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C9291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3AC28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F46A1F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3BF8B04"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6450AF2"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C1AE5E"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4B3EC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B4A1EE"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7B4D313"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F122870"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36A634C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306D381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D1946E4"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DC1740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18C99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69E8462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D8B49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94DDF2"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C1365A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2EADB9"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CB830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6F527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BBFA78"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84B9DD"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DB3F2F"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13B721"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0654AA6"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8ED9E18"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ED6C5C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48591F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0D5598"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998B8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0897AD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539DBE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07B4F77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2EF1CED"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33C8B4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54B6FD5A" w14:textId="6C1935AF" w:rsidR="008B08B1" w:rsidRPr="00270C16" w:rsidRDefault="00617EC9" w:rsidP="00501405">
            <w:pPr>
              <w:keepNext/>
              <w:keepLines/>
              <w:spacing w:after="0"/>
              <w:jc w:val="center"/>
              <w:rPr>
                <w:rFonts w:ascii="Arial" w:eastAsiaTheme="minorEastAsia" w:hAnsi="Arial"/>
                <w:sz w:val="18"/>
                <w:lang w:val="en-US" w:eastAsia="zh-CN"/>
              </w:rPr>
            </w:pPr>
            <w:ins w:id="2" w:author="Per Lindell" w:date="2021-08-03T13:53:00Z">
              <w:r w:rsidRPr="00270C16">
                <w:rPr>
                  <w:rFonts w:ascii="Arial" w:eastAsiaTheme="minorEastAsia" w:hAnsi="Arial"/>
                  <w:sz w:val="18"/>
                  <w:lang w:val="en-US" w:eastAsia="zh-CN"/>
                </w:rPr>
                <w:t>CA_n3A-n</w:t>
              </w:r>
              <w:r>
                <w:rPr>
                  <w:rFonts w:ascii="Arial" w:eastAsiaTheme="minorEastAsia" w:hAnsi="Arial"/>
                  <w:sz w:val="18"/>
                  <w:lang w:val="en-US" w:eastAsia="zh-CN"/>
                </w:rPr>
                <w:t>2</w:t>
              </w:r>
              <w:r w:rsidRPr="00270C16">
                <w:rPr>
                  <w:rFonts w:ascii="Arial" w:eastAsiaTheme="minorEastAsia" w:hAnsi="Arial"/>
                  <w:sz w:val="18"/>
                  <w:lang w:val="en-US" w:eastAsia="zh-CN"/>
                </w:rPr>
                <w:t xml:space="preserve">8A </w:t>
              </w:r>
            </w:ins>
            <w:r w:rsidR="008B08B1" w:rsidRPr="00270C16">
              <w:rPr>
                <w:rFonts w:ascii="Arial" w:eastAsiaTheme="minorEastAsia" w:hAnsi="Arial"/>
                <w:sz w:val="18"/>
                <w:lang w:val="en-US" w:eastAsia="zh-CN"/>
              </w:rPr>
              <w:t>CA_n3A-n78A</w:t>
            </w:r>
          </w:p>
          <w:p w14:paraId="0B223D2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3B90409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80A57F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C7AC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F60B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0F05D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5F87AE"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E50D1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4980D"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BA235B"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EB44FC"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C232BE"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216989"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DA5D54"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A3B079A"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59F7F9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0FDDCB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356BD1"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E7601D9"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31D94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368F41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6845C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4AE5E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6372C3" w14:textId="77777777" w:rsidR="008B08B1" w:rsidRPr="00270C16" w:rsidRDefault="008B08B1" w:rsidP="00501405">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5368F7D"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2B706D"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84BA0C"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E23DE5"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6D445F"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E4C39C"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30FC02"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40A561"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C154D1C"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83C00F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4354CFC" w14:textId="77777777" w:rsidTr="00617EC9">
        <w:trPr>
          <w:trHeight w:val="29"/>
          <w:jc w:val="center"/>
        </w:trPr>
        <w:tc>
          <w:tcPr>
            <w:tcW w:w="1648" w:type="dxa"/>
            <w:tcBorders>
              <w:top w:val="nil"/>
              <w:left w:val="single" w:sz="4" w:space="0" w:color="auto"/>
              <w:bottom w:val="nil"/>
              <w:right w:val="single" w:sz="4" w:space="0" w:color="auto"/>
            </w:tcBorders>
            <w:shd w:val="clear" w:color="auto" w:fill="auto"/>
          </w:tcPr>
          <w:p w14:paraId="660A5D2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6A3C1B6"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34B2D3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612AFD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F06D3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9A09C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76FA3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6A6D8C"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F94BA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9386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560B0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F2FC0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BBF14F"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55032"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82689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8F3BF0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9F341E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617EC9" w:rsidRPr="00270C16" w14:paraId="601FB519" w14:textId="77777777" w:rsidTr="00617EC9">
        <w:trPr>
          <w:trHeight w:val="29"/>
          <w:jc w:val="center"/>
          <w:ins w:id="3" w:author="Per Lindell" w:date="2021-08-03T13:47:00Z"/>
        </w:trPr>
        <w:tc>
          <w:tcPr>
            <w:tcW w:w="1648" w:type="dxa"/>
            <w:tcBorders>
              <w:top w:val="nil"/>
              <w:left w:val="single" w:sz="4" w:space="0" w:color="auto"/>
              <w:bottom w:val="nil"/>
              <w:right w:val="single" w:sz="4" w:space="0" w:color="auto"/>
            </w:tcBorders>
            <w:shd w:val="clear" w:color="auto" w:fill="auto"/>
          </w:tcPr>
          <w:p w14:paraId="06C5E818" w14:textId="18161CCB" w:rsidR="00617EC9" w:rsidRPr="00270C16" w:rsidRDefault="00617EC9" w:rsidP="00501405">
            <w:pPr>
              <w:keepNext/>
              <w:keepLines/>
              <w:spacing w:after="0"/>
              <w:jc w:val="center"/>
              <w:rPr>
                <w:ins w:id="4" w:author="Per Lindell" w:date="2021-08-03T13:47:00Z"/>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094381A" w14:textId="19DA50AB" w:rsidR="00617EC9" w:rsidRPr="00270C16" w:rsidRDefault="00617EC9" w:rsidP="00501405">
            <w:pPr>
              <w:keepNext/>
              <w:keepLines/>
              <w:spacing w:after="0"/>
              <w:jc w:val="center"/>
              <w:rPr>
                <w:ins w:id="5" w:author="Per Lindell" w:date="2021-08-03T13:4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1392BD1" w14:textId="77777777" w:rsidR="00617EC9" w:rsidRPr="00270C16" w:rsidRDefault="00617EC9" w:rsidP="00501405">
            <w:pPr>
              <w:keepNext/>
              <w:keepLines/>
              <w:spacing w:after="0"/>
              <w:jc w:val="center"/>
              <w:rPr>
                <w:ins w:id="6" w:author="Per Lindell" w:date="2021-08-03T13:47:00Z"/>
                <w:rFonts w:ascii="Arial" w:eastAsiaTheme="minorEastAsia" w:hAnsi="Arial"/>
                <w:sz w:val="18"/>
                <w:lang w:val="en-US"/>
              </w:rPr>
            </w:pPr>
            <w:ins w:id="7" w:author="Per Lindell" w:date="2021-08-03T13:47:00Z">
              <w:r w:rsidRPr="00270C16">
                <w:rPr>
                  <w:rFonts w:ascii="Arial" w:eastAsiaTheme="minorEastAsia"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14:paraId="7952B9C1" w14:textId="77777777" w:rsidR="00617EC9" w:rsidRPr="00270C16" w:rsidRDefault="00617EC9" w:rsidP="00501405">
            <w:pPr>
              <w:keepNext/>
              <w:keepLines/>
              <w:spacing w:after="0"/>
              <w:jc w:val="center"/>
              <w:rPr>
                <w:ins w:id="8" w:author="Per Lindell" w:date="2021-08-03T13:47:00Z"/>
                <w:rFonts w:ascii="Arial" w:eastAsiaTheme="minorEastAsia" w:hAnsi="Arial"/>
                <w:sz w:val="18"/>
                <w:lang w:val="en-US" w:eastAsia="zh-CN"/>
              </w:rPr>
            </w:pPr>
            <w:ins w:id="9" w:author="Per Lindell" w:date="2021-08-03T13:47:00Z">
              <w:r w:rsidRPr="00270C16">
                <w:rPr>
                  <w:rFonts w:ascii="Arial" w:eastAsiaTheme="minorEastAsia"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5AD103B" w14:textId="77777777" w:rsidR="00617EC9" w:rsidRPr="00270C16" w:rsidRDefault="00617EC9" w:rsidP="00501405">
            <w:pPr>
              <w:keepNext/>
              <w:keepLines/>
              <w:spacing w:after="0"/>
              <w:jc w:val="center"/>
              <w:rPr>
                <w:ins w:id="10" w:author="Per Lindell" w:date="2021-08-03T13:47:00Z"/>
                <w:rFonts w:ascii="Arial" w:eastAsiaTheme="minorEastAsia" w:hAnsi="Arial"/>
                <w:sz w:val="18"/>
                <w:szCs w:val="18"/>
                <w:lang w:eastAsia="zh-CN"/>
              </w:rPr>
            </w:pPr>
            <w:ins w:id="11" w:author="Per Lindell" w:date="2021-08-03T13:47: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B548FAA" w14:textId="77777777" w:rsidR="00617EC9" w:rsidRPr="00270C16" w:rsidRDefault="00617EC9" w:rsidP="00501405">
            <w:pPr>
              <w:keepNext/>
              <w:keepLines/>
              <w:spacing w:after="0"/>
              <w:jc w:val="center"/>
              <w:rPr>
                <w:ins w:id="12" w:author="Per Lindell" w:date="2021-08-03T13:47:00Z"/>
                <w:rFonts w:ascii="Arial" w:eastAsiaTheme="minorEastAsia" w:hAnsi="Arial"/>
                <w:sz w:val="18"/>
                <w:szCs w:val="18"/>
                <w:lang w:eastAsia="zh-CN"/>
              </w:rPr>
            </w:pPr>
            <w:ins w:id="13" w:author="Per Lindell" w:date="2021-08-03T13:47: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6181359" w14:textId="77777777" w:rsidR="00617EC9" w:rsidRPr="00270C16" w:rsidRDefault="00617EC9" w:rsidP="00501405">
            <w:pPr>
              <w:keepNext/>
              <w:keepLines/>
              <w:spacing w:after="0"/>
              <w:jc w:val="center"/>
              <w:rPr>
                <w:ins w:id="14" w:author="Per Lindell" w:date="2021-08-03T13:47:00Z"/>
                <w:rFonts w:ascii="Arial" w:eastAsiaTheme="minorEastAsia" w:hAnsi="Arial"/>
                <w:sz w:val="18"/>
                <w:szCs w:val="18"/>
                <w:lang w:eastAsia="zh-CN"/>
              </w:rPr>
            </w:pPr>
            <w:ins w:id="15" w:author="Per Lindell" w:date="2021-08-03T13:47: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4AB05B7" w14:textId="79A38363" w:rsidR="00617EC9" w:rsidRPr="00270C16" w:rsidRDefault="00617EC9" w:rsidP="00501405">
            <w:pPr>
              <w:keepNext/>
              <w:keepLines/>
              <w:spacing w:after="0"/>
              <w:jc w:val="center"/>
              <w:rPr>
                <w:ins w:id="16" w:author="Per Lindell" w:date="2021-08-03T13:47:00Z"/>
                <w:rFonts w:ascii="Arial" w:eastAsiaTheme="minorEastAsia" w:hAnsi="Arial"/>
                <w:sz w:val="18"/>
                <w:lang w:val="en-US"/>
              </w:rPr>
            </w:pPr>
            <w:ins w:id="17" w:author="Per Lindell" w:date="2021-08-03T13:48:00Z">
              <w:r>
                <w:rPr>
                  <w:rFonts w:ascii="Arial" w:eastAsiaTheme="minorEastAsia" w:hAnsi="Arial"/>
                  <w:sz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500702CA" w14:textId="08E240D7" w:rsidR="00617EC9" w:rsidRPr="00270C16" w:rsidRDefault="00617EC9" w:rsidP="00501405">
            <w:pPr>
              <w:keepNext/>
              <w:keepLines/>
              <w:spacing w:after="0"/>
              <w:jc w:val="center"/>
              <w:rPr>
                <w:ins w:id="18" w:author="Per Lindell" w:date="2021-08-03T13:47:00Z"/>
                <w:rFonts w:ascii="Arial" w:eastAsiaTheme="minorEastAsia" w:hAnsi="Arial"/>
                <w:sz w:val="18"/>
                <w:lang w:val="en-US"/>
              </w:rPr>
            </w:pPr>
            <w:ins w:id="19" w:author="Per Lindell" w:date="2021-08-03T13:49:00Z">
              <w:r>
                <w:rPr>
                  <w:rFonts w:ascii="Arial" w:eastAsiaTheme="minorEastAsia" w:hAnsi="Arial"/>
                  <w:sz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802D9E6" w14:textId="6AE40626" w:rsidR="00617EC9" w:rsidRPr="00270C16" w:rsidRDefault="00617EC9" w:rsidP="00501405">
            <w:pPr>
              <w:keepNext/>
              <w:keepLines/>
              <w:spacing w:after="0"/>
              <w:jc w:val="center"/>
              <w:rPr>
                <w:ins w:id="20" w:author="Per Lindell" w:date="2021-08-03T13:47:00Z"/>
                <w:rFonts w:ascii="Arial" w:eastAsia="Yu Mincho" w:hAnsi="Arial"/>
                <w:sz w:val="18"/>
                <w:szCs w:val="18"/>
              </w:rPr>
            </w:pPr>
            <w:ins w:id="21" w:author="Per Lindell" w:date="2021-08-03T13:49:00Z">
              <w:r>
                <w:rPr>
                  <w:rFonts w:ascii="Arial" w:eastAsia="Yu Mincho" w:hAnsi="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06E1037" w14:textId="7CBCEDC6" w:rsidR="00617EC9" w:rsidRPr="00270C16" w:rsidRDefault="00617EC9" w:rsidP="00501405">
            <w:pPr>
              <w:keepNext/>
              <w:keepLines/>
              <w:spacing w:after="0"/>
              <w:jc w:val="center"/>
              <w:rPr>
                <w:ins w:id="22"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70E8A4" w14:textId="77777777" w:rsidR="00617EC9" w:rsidRPr="00270C16" w:rsidRDefault="00617EC9" w:rsidP="00501405">
            <w:pPr>
              <w:keepNext/>
              <w:keepLines/>
              <w:spacing w:after="0"/>
              <w:jc w:val="center"/>
              <w:rPr>
                <w:ins w:id="23"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99D389" w14:textId="77777777" w:rsidR="00617EC9" w:rsidRPr="00270C16" w:rsidRDefault="00617EC9" w:rsidP="00501405">
            <w:pPr>
              <w:keepNext/>
              <w:keepLines/>
              <w:spacing w:after="0"/>
              <w:jc w:val="center"/>
              <w:rPr>
                <w:ins w:id="24"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5527A1" w14:textId="77777777" w:rsidR="00617EC9" w:rsidRPr="00270C16" w:rsidRDefault="00617EC9" w:rsidP="00501405">
            <w:pPr>
              <w:keepNext/>
              <w:keepLines/>
              <w:spacing w:after="0"/>
              <w:jc w:val="center"/>
              <w:rPr>
                <w:ins w:id="25" w:author="Per Lindell" w:date="2021-08-03T13:47:00Z"/>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8DE24E0" w14:textId="77777777" w:rsidR="00617EC9" w:rsidRPr="00270C16" w:rsidRDefault="00617EC9" w:rsidP="00501405">
            <w:pPr>
              <w:keepNext/>
              <w:keepLines/>
              <w:spacing w:after="0"/>
              <w:jc w:val="center"/>
              <w:rPr>
                <w:ins w:id="26" w:author="Per Lindell" w:date="2021-08-03T13:47:00Z"/>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D3999F6" w14:textId="77777777" w:rsidR="00617EC9" w:rsidRPr="00270C16" w:rsidRDefault="00617EC9" w:rsidP="00501405">
            <w:pPr>
              <w:keepNext/>
              <w:keepLines/>
              <w:spacing w:after="0"/>
              <w:jc w:val="center"/>
              <w:rPr>
                <w:ins w:id="27" w:author="Per Lindell" w:date="2021-08-03T13:47:00Z"/>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5D4647C" w14:textId="098811A1" w:rsidR="00617EC9" w:rsidRPr="00270C16" w:rsidRDefault="00617EC9" w:rsidP="00501405">
            <w:pPr>
              <w:keepNext/>
              <w:keepLines/>
              <w:spacing w:after="0"/>
              <w:jc w:val="center"/>
              <w:rPr>
                <w:ins w:id="28" w:author="Per Lindell" w:date="2021-08-03T13:47:00Z"/>
                <w:rFonts w:ascii="Arial" w:eastAsiaTheme="minorEastAsia" w:hAnsi="Arial"/>
                <w:sz w:val="18"/>
                <w:lang w:val="en-US" w:eastAsia="zh-CN"/>
              </w:rPr>
            </w:pPr>
            <w:ins w:id="29" w:author="Per Lindell" w:date="2021-08-03T13:47:00Z">
              <w:r>
                <w:rPr>
                  <w:rFonts w:ascii="Arial" w:eastAsiaTheme="minorEastAsia" w:hAnsi="Arial"/>
                  <w:sz w:val="18"/>
                  <w:lang w:val="en-US" w:eastAsia="zh-CN"/>
                </w:rPr>
                <w:t>1</w:t>
              </w:r>
            </w:ins>
          </w:p>
        </w:tc>
      </w:tr>
      <w:tr w:rsidR="00617EC9" w:rsidRPr="00270C16" w14:paraId="6849F74F" w14:textId="77777777" w:rsidTr="00501405">
        <w:trPr>
          <w:trHeight w:val="29"/>
          <w:jc w:val="center"/>
          <w:ins w:id="30" w:author="Per Lindell" w:date="2021-08-03T13:47:00Z"/>
        </w:trPr>
        <w:tc>
          <w:tcPr>
            <w:tcW w:w="1648" w:type="dxa"/>
            <w:tcBorders>
              <w:top w:val="nil"/>
              <w:left w:val="single" w:sz="4" w:space="0" w:color="auto"/>
              <w:bottom w:val="nil"/>
              <w:right w:val="single" w:sz="4" w:space="0" w:color="auto"/>
            </w:tcBorders>
            <w:shd w:val="clear" w:color="auto" w:fill="auto"/>
          </w:tcPr>
          <w:p w14:paraId="3B7367EF" w14:textId="77777777" w:rsidR="00617EC9" w:rsidRPr="00270C16" w:rsidRDefault="00617EC9" w:rsidP="00501405">
            <w:pPr>
              <w:keepNext/>
              <w:keepLines/>
              <w:spacing w:after="0"/>
              <w:jc w:val="center"/>
              <w:rPr>
                <w:ins w:id="31" w:author="Per Lindell" w:date="2021-08-03T13:47:00Z"/>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5670C39" w14:textId="77777777" w:rsidR="00617EC9" w:rsidRPr="00270C16" w:rsidRDefault="00617EC9" w:rsidP="00501405">
            <w:pPr>
              <w:keepNext/>
              <w:keepLines/>
              <w:spacing w:after="0"/>
              <w:jc w:val="center"/>
              <w:rPr>
                <w:ins w:id="32" w:author="Per Lindell" w:date="2021-08-03T13:4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D4CBCB9" w14:textId="77777777" w:rsidR="00617EC9" w:rsidRPr="00270C16" w:rsidRDefault="00617EC9" w:rsidP="00501405">
            <w:pPr>
              <w:keepNext/>
              <w:keepLines/>
              <w:spacing w:after="0"/>
              <w:jc w:val="center"/>
              <w:rPr>
                <w:ins w:id="33" w:author="Per Lindell" w:date="2021-08-03T13:47:00Z"/>
                <w:rFonts w:ascii="Arial" w:eastAsiaTheme="minorEastAsia" w:hAnsi="Arial"/>
                <w:sz w:val="18"/>
                <w:lang w:val="en-US"/>
              </w:rPr>
            </w:pPr>
            <w:ins w:id="34" w:author="Per Lindell" w:date="2021-08-03T13:47:00Z">
              <w:r w:rsidRPr="00270C16">
                <w:rPr>
                  <w:rFonts w:ascii="Arial" w:eastAsiaTheme="minorEastAsia" w:hAnsi="Arial"/>
                  <w:sz w:val="18"/>
                  <w:lang w:val="en-US" w:eastAsia="zh-CN"/>
                </w:rPr>
                <w:t>n28</w:t>
              </w:r>
            </w:ins>
          </w:p>
        </w:tc>
        <w:tc>
          <w:tcPr>
            <w:tcW w:w="663" w:type="dxa"/>
            <w:gridSpan w:val="2"/>
            <w:tcBorders>
              <w:top w:val="single" w:sz="4" w:space="0" w:color="auto"/>
              <w:left w:val="single" w:sz="4" w:space="0" w:color="auto"/>
              <w:bottom w:val="single" w:sz="4" w:space="0" w:color="auto"/>
              <w:right w:val="single" w:sz="4" w:space="0" w:color="auto"/>
            </w:tcBorders>
          </w:tcPr>
          <w:p w14:paraId="33F0F321" w14:textId="77777777" w:rsidR="00617EC9" w:rsidRPr="00270C16" w:rsidRDefault="00617EC9" w:rsidP="00501405">
            <w:pPr>
              <w:keepNext/>
              <w:keepLines/>
              <w:spacing w:after="0"/>
              <w:jc w:val="center"/>
              <w:rPr>
                <w:ins w:id="35" w:author="Per Lindell" w:date="2021-08-03T13:47:00Z"/>
                <w:rFonts w:ascii="Arial" w:eastAsiaTheme="minorEastAsia" w:hAnsi="Arial"/>
                <w:sz w:val="18"/>
                <w:lang w:val="en-US" w:eastAsia="zh-CN"/>
              </w:rPr>
            </w:pPr>
            <w:ins w:id="36" w:author="Per Lindell" w:date="2021-08-03T13:47:00Z">
              <w:r w:rsidRPr="00270C16">
                <w:rPr>
                  <w:rFonts w:ascii="Arial" w:eastAsiaTheme="minorEastAsia"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3DABFE73" w14:textId="77777777" w:rsidR="00617EC9" w:rsidRPr="00270C16" w:rsidRDefault="00617EC9" w:rsidP="00501405">
            <w:pPr>
              <w:keepNext/>
              <w:keepLines/>
              <w:spacing w:after="0"/>
              <w:jc w:val="center"/>
              <w:rPr>
                <w:ins w:id="37" w:author="Per Lindell" w:date="2021-08-03T13:47:00Z"/>
                <w:rFonts w:ascii="Arial" w:eastAsiaTheme="minorEastAsia" w:hAnsi="Arial"/>
                <w:sz w:val="18"/>
                <w:szCs w:val="18"/>
                <w:lang w:eastAsia="zh-CN"/>
              </w:rPr>
            </w:pPr>
            <w:ins w:id="38" w:author="Per Lindell" w:date="2021-08-03T13:47: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A4D43DE" w14:textId="77777777" w:rsidR="00617EC9" w:rsidRPr="00270C16" w:rsidRDefault="00617EC9" w:rsidP="00501405">
            <w:pPr>
              <w:keepNext/>
              <w:keepLines/>
              <w:spacing w:after="0"/>
              <w:jc w:val="center"/>
              <w:rPr>
                <w:ins w:id="39" w:author="Per Lindell" w:date="2021-08-03T13:47:00Z"/>
                <w:rFonts w:ascii="Arial" w:eastAsiaTheme="minorEastAsia" w:hAnsi="Arial"/>
                <w:sz w:val="18"/>
                <w:szCs w:val="18"/>
                <w:lang w:eastAsia="zh-CN"/>
              </w:rPr>
            </w:pPr>
            <w:ins w:id="40" w:author="Per Lindell" w:date="2021-08-03T13:47: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51315711" w14:textId="77777777" w:rsidR="00617EC9" w:rsidRPr="00270C16" w:rsidRDefault="00617EC9" w:rsidP="00501405">
            <w:pPr>
              <w:keepNext/>
              <w:keepLines/>
              <w:spacing w:after="0"/>
              <w:jc w:val="center"/>
              <w:rPr>
                <w:ins w:id="41" w:author="Per Lindell" w:date="2021-08-03T13:47:00Z"/>
                <w:rFonts w:ascii="Arial" w:eastAsiaTheme="minorEastAsia" w:hAnsi="Arial"/>
                <w:sz w:val="18"/>
                <w:szCs w:val="18"/>
                <w:vertAlign w:val="superscript"/>
                <w:lang w:eastAsia="zh-CN"/>
              </w:rPr>
            </w:pPr>
            <w:ins w:id="42" w:author="Per Lindell" w:date="2021-08-03T13:47:00Z">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ins>
          </w:p>
        </w:tc>
        <w:tc>
          <w:tcPr>
            <w:tcW w:w="684" w:type="dxa"/>
            <w:gridSpan w:val="2"/>
            <w:tcBorders>
              <w:top w:val="single" w:sz="4" w:space="0" w:color="auto"/>
              <w:left w:val="single" w:sz="4" w:space="0" w:color="auto"/>
              <w:bottom w:val="single" w:sz="4" w:space="0" w:color="auto"/>
              <w:right w:val="single" w:sz="4" w:space="0" w:color="auto"/>
            </w:tcBorders>
          </w:tcPr>
          <w:p w14:paraId="6CE60296" w14:textId="77777777" w:rsidR="00617EC9" w:rsidRPr="00270C16" w:rsidRDefault="00617EC9" w:rsidP="00501405">
            <w:pPr>
              <w:keepNext/>
              <w:keepLines/>
              <w:spacing w:after="0"/>
              <w:jc w:val="center"/>
              <w:rPr>
                <w:ins w:id="43" w:author="Per Lindell" w:date="2021-08-03T13:47:00Z"/>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FE2569" w14:textId="77777777" w:rsidR="00617EC9" w:rsidRPr="00270C16" w:rsidRDefault="00617EC9" w:rsidP="00501405">
            <w:pPr>
              <w:keepNext/>
              <w:keepLines/>
              <w:spacing w:after="0"/>
              <w:jc w:val="center"/>
              <w:rPr>
                <w:ins w:id="44" w:author="Per Lindell" w:date="2021-08-03T13:47:00Z"/>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EDFCCC" w14:textId="77777777" w:rsidR="00617EC9" w:rsidRPr="00270C16" w:rsidRDefault="00617EC9" w:rsidP="00501405">
            <w:pPr>
              <w:keepNext/>
              <w:keepLines/>
              <w:spacing w:after="0"/>
              <w:jc w:val="center"/>
              <w:rPr>
                <w:ins w:id="45"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07D4CE" w14:textId="77777777" w:rsidR="00617EC9" w:rsidRPr="00270C16" w:rsidRDefault="00617EC9" w:rsidP="00501405">
            <w:pPr>
              <w:keepNext/>
              <w:keepLines/>
              <w:spacing w:after="0"/>
              <w:jc w:val="center"/>
              <w:rPr>
                <w:ins w:id="46"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7BD39B" w14:textId="77777777" w:rsidR="00617EC9" w:rsidRPr="00270C16" w:rsidRDefault="00617EC9" w:rsidP="00501405">
            <w:pPr>
              <w:keepNext/>
              <w:keepLines/>
              <w:spacing w:after="0"/>
              <w:jc w:val="center"/>
              <w:rPr>
                <w:ins w:id="47"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71A305" w14:textId="77777777" w:rsidR="00617EC9" w:rsidRPr="00270C16" w:rsidRDefault="00617EC9" w:rsidP="00501405">
            <w:pPr>
              <w:keepNext/>
              <w:keepLines/>
              <w:spacing w:after="0"/>
              <w:jc w:val="center"/>
              <w:rPr>
                <w:ins w:id="48"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87DC20" w14:textId="77777777" w:rsidR="00617EC9" w:rsidRPr="00270C16" w:rsidRDefault="00617EC9" w:rsidP="00501405">
            <w:pPr>
              <w:keepNext/>
              <w:keepLines/>
              <w:spacing w:after="0"/>
              <w:jc w:val="center"/>
              <w:rPr>
                <w:ins w:id="49" w:author="Per Lindell" w:date="2021-08-03T13:47:00Z"/>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145AEB" w14:textId="77777777" w:rsidR="00617EC9" w:rsidRPr="00270C16" w:rsidRDefault="00617EC9" w:rsidP="00501405">
            <w:pPr>
              <w:keepNext/>
              <w:keepLines/>
              <w:spacing w:after="0"/>
              <w:jc w:val="center"/>
              <w:rPr>
                <w:ins w:id="50" w:author="Per Lindell" w:date="2021-08-03T13:47:00Z"/>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FF0B20D" w14:textId="77777777" w:rsidR="00617EC9" w:rsidRPr="00270C16" w:rsidRDefault="00617EC9" w:rsidP="00501405">
            <w:pPr>
              <w:keepNext/>
              <w:keepLines/>
              <w:spacing w:after="0"/>
              <w:jc w:val="center"/>
              <w:rPr>
                <w:ins w:id="51" w:author="Per Lindell" w:date="2021-08-03T13:47:00Z"/>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5FEB7DE7" w14:textId="77777777" w:rsidR="00617EC9" w:rsidRPr="00270C16" w:rsidRDefault="00617EC9" w:rsidP="00501405">
            <w:pPr>
              <w:keepNext/>
              <w:keepLines/>
              <w:spacing w:after="0"/>
              <w:jc w:val="center"/>
              <w:rPr>
                <w:ins w:id="52" w:author="Per Lindell" w:date="2021-08-03T13:47:00Z"/>
                <w:rFonts w:ascii="Arial" w:eastAsiaTheme="minorEastAsia" w:hAnsi="Arial"/>
                <w:sz w:val="18"/>
                <w:lang w:val="en-US" w:eastAsia="zh-CN"/>
              </w:rPr>
            </w:pPr>
          </w:p>
        </w:tc>
      </w:tr>
      <w:tr w:rsidR="00617EC9" w:rsidRPr="00270C16" w14:paraId="43F2F1E7" w14:textId="77777777" w:rsidTr="00501405">
        <w:trPr>
          <w:trHeight w:val="29"/>
          <w:jc w:val="center"/>
          <w:ins w:id="53" w:author="Per Lindell" w:date="2021-08-03T13:47:00Z"/>
        </w:trPr>
        <w:tc>
          <w:tcPr>
            <w:tcW w:w="1648" w:type="dxa"/>
            <w:tcBorders>
              <w:top w:val="nil"/>
              <w:left w:val="single" w:sz="4" w:space="0" w:color="auto"/>
              <w:bottom w:val="single" w:sz="4" w:space="0" w:color="auto"/>
              <w:right w:val="single" w:sz="4" w:space="0" w:color="auto"/>
            </w:tcBorders>
            <w:shd w:val="clear" w:color="auto" w:fill="auto"/>
          </w:tcPr>
          <w:p w14:paraId="78A17D38" w14:textId="77777777" w:rsidR="00617EC9" w:rsidRPr="00270C16" w:rsidRDefault="00617EC9" w:rsidP="00501405">
            <w:pPr>
              <w:keepNext/>
              <w:keepLines/>
              <w:spacing w:after="0"/>
              <w:jc w:val="center"/>
              <w:rPr>
                <w:ins w:id="54" w:author="Per Lindell" w:date="2021-08-03T13:47:00Z"/>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4DC048" w14:textId="77777777" w:rsidR="00617EC9" w:rsidRPr="00270C16" w:rsidRDefault="00617EC9" w:rsidP="00501405">
            <w:pPr>
              <w:keepNext/>
              <w:keepLines/>
              <w:spacing w:after="0"/>
              <w:jc w:val="center"/>
              <w:rPr>
                <w:ins w:id="55" w:author="Per Lindell" w:date="2021-08-03T13:4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FD67C92" w14:textId="77777777" w:rsidR="00617EC9" w:rsidRPr="00270C16" w:rsidRDefault="00617EC9" w:rsidP="00501405">
            <w:pPr>
              <w:keepNext/>
              <w:keepLines/>
              <w:spacing w:after="0"/>
              <w:jc w:val="center"/>
              <w:rPr>
                <w:ins w:id="56" w:author="Per Lindell" w:date="2021-08-03T13:47:00Z"/>
                <w:rFonts w:ascii="Arial" w:eastAsiaTheme="minorEastAsia" w:hAnsi="Arial"/>
                <w:sz w:val="18"/>
                <w:lang w:val="en-US"/>
              </w:rPr>
            </w:pPr>
            <w:ins w:id="57" w:author="Per Lindell" w:date="2021-08-03T13:47:00Z">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ins>
          </w:p>
        </w:tc>
        <w:tc>
          <w:tcPr>
            <w:tcW w:w="663" w:type="dxa"/>
            <w:gridSpan w:val="2"/>
            <w:tcBorders>
              <w:top w:val="single" w:sz="4" w:space="0" w:color="auto"/>
              <w:left w:val="single" w:sz="4" w:space="0" w:color="auto"/>
              <w:bottom w:val="single" w:sz="4" w:space="0" w:color="auto"/>
              <w:right w:val="single" w:sz="4" w:space="0" w:color="auto"/>
            </w:tcBorders>
          </w:tcPr>
          <w:p w14:paraId="7275D4E3" w14:textId="77777777" w:rsidR="00617EC9" w:rsidRPr="00270C16" w:rsidRDefault="00617EC9" w:rsidP="00501405">
            <w:pPr>
              <w:keepNext/>
              <w:keepLines/>
              <w:spacing w:after="0"/>
              <w:jc w:val="center"/>
              <w:rPr>
                <w:ins w:id="58" w:author="Per Lindell" w:date="2021-08-03T13:47:00Z"/>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74FF3A" w14:textId="77777777" w:rsidR="00617EC9" w:rsidRPr="00270C16" w:rsidRDefault="00617EC9" w:rsidP="00501405">
            <w:pPr>
              <w:keepNext/>
              <w:keepLines/>
              <w:spacing w:after="0"/>
              <w:jc w:val="center"/>
              <w:rPr>
                <w:ins w:id="59" w:author="Per Lindell" w:date="2021-08-03T13:47:00Z"/>
                <w:rFonts w:ascii="Arial" w:eastAsiaTheme="minorEastAsia" w:hAnsi="Arial"/>
                <w:sz w:val="18"/>
                <w:szCs w:val="18"/>
                <w:lang w:eastAsia="zh-CN"/>
              </w:rPr>
            </w:pPr>
            <w:ins w:id="60" w:author="Per Lindell" w:date="2021-08-03T13:47: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7C702A29" w14:textId="77777777" w:rsidR="00617EC9" w:rsidRPr="00270C16" w:rsidRDefault="00617EC9" w:rsidP="00501405">
            <w:pPr>
              <w:keepNext/>
              <w:keepLines/>
              <w:spacing w:after="0"/>
              <w:jc w:val="center"/>
              <w:rPr>
                <w:ins w:id="61" w:author="Per Lindell" w:date="2021-08-03T13:47:00Z"/>
                <w:rFonts w:ascii="Arial" w:eastAsiaTheme="minorEastAsia" w:hAnsi="Arial"/>
                <w:sz w:val="18"/>
                <w:szCs w:val="18"/>
                <w:lang w:eastAsia="zh-CN"/>
              </w:rPr>
            </w:pPr>
            <w:ins w:id="62" w:author="Per Lindell" w:date="2021-08-03T13:47: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60E5BC8" w14:textId="77777777" w:rsidR="00617EC9" w:rsidRPr="00270C16" w:rsidRDefault="00617EC9" w:rsidP="00501405">
            <w:pPr>
              <w:keepNext/>
              <w:keepLines/>
              <w:spacing w:after="0"/>
              <w:jc w:val="center"/>
              <w:rPr>
                <w:ins w:id="63" w:author="Per Lindell" w:date="2021-08-03T13:47:00Z"/>
                <w:rFonts w:ascii="Arial" w:eastAsiaTheme="minorEastAsia" w:hAnsi="Arial"/>
                <w:sz w:val="18"/>
                <w:szCs w:val="18"/>
                <w:lang w:eastAsia="zh-CN"/>
              </w:rPr>
            </w:pPr>
            <w:ins w:id="64" w:author="Per Lindell" w:date="2021-08-03T13:47: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1FE3EF49" w14:textId="74089D82" w:rsidR="00617EC9" w:rsidRPr="00270C16" w:rsidRDefault="00617EC9" w:rsidP="00501405">
            <w:pPr>
              <w:keepNext/>
              <w:keepLines/>
              <w:spacing w:after="0"/>
              <w:jc w:val="center"/>
              <w:rPr>
                <w:ins w:id="65" w:author="Per Lindell" w:date="2021-08-03T13:47:00Z"/>
                <w:rFonts w:ascii="Arial" w:eastAsiaTheme="minorEastAsia" w:hAnsi="Arial"/>
                <w:sz w:val="18"/>
                <w:lang w:val="en-US"/>
              </w:rPr>
            </w:pPr>
            <w:ins w:id="66" w:author="Per Lindell" w:date="2021-08-03T13:49:00Z">
              <w:r>
                <w:rPr>
                  <w:rFonts w:ascii="Arial" w:eastAsiaTheme="minorEastAsia" w:hAnsi="Arial"/>
                  <w:sz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065F7F17" w14:textId="61906504" w:rsidR="00617EC9" w:rsidRPr="00270C16" w:rsidRDefault="00617EC9" w:rsidP="00501405">
            <w:pPr>
              <w:keepNext/>
              <w:keepLines/>
              <w:spacing w:after="0"/>
              <w:jc w:val="center"/>
              <w:rPr>
                <w:ins w:id="67" w:author="Per Lindell" w:date="2021-08-03T13:47:00Z"/>
                <w:rFonts w:ascii="Arial" w:eastAsiaTheme="minorEastAsia" w:hAnsi="Arial"/>
                <w:sz w:val="18"/>
                <w:lang w:val="en-US"/>
              </w:rPr>
            </w:pPr>
            <w:ins w:id="68" w:author="Per Lindell" w:date="2021-08-03T13:49:00Z">
              <w:r>
                <w:rPr>
                  <w:rFonts w:ascii="Arial" w:eastAsiaTheme="minorEastAsia" w:hAnsi="Arial"/>
                  <w:sz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89B5858" w14:textId="77777777" w:rsidR="00617EC9" w:rsidRPr="00270C16" w:rsidRDefault="00617EC9" w:rsidP="00501405">
            <w:pPr>
              <w:keepNext/>
              <w:keepLines/>
              <w:spacing w:after="0"/>
              <w:jc w:val="center"/>
              <w:rPr>
                <w:ins w:id="69" w:author="Per Lindell" w:date="2021-08-03T13:47:00Z"/>
                <w:rFonts w:ascii="Arial" w:eastAsiaTheme="minorEastAsia" w:hAnsi="Arial"/>
                <w:sz w:val="18"/>
                <w:szCs w:val="18"/>
                <w:lang w:eastAsia="zh-CN"/>
              </w:rPr>
            </w:pPr>
            <w:ins w:id="70" w:author="Per Lindell" w:date="2021-08-03T13:47:00Z">
              <w:r w:rsidRPr="00270C16">
                <w:rPr>
                  <w:rFonts w:ascii="Arial" w:eastAsiaTheme="minorEastAsia" w:hAnsi="Arial" w:hint="eastAsia"/>
                  <w:sz w:val="18"/>
                  <w:szCs w:val="18"/>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1A98EA48" w14:textId="77777777" w:rsidR="00617EC9" w:rsidRPr="00270C16" w:rsidRDefault="00617EC9" w:rsidP="00501405">
            <w:pPr>
              <w:keepNext/>
              <w:keepLines/>
              <w:spacing w:after="0"/>
              <w:jc w:val="center"/>
              <w:rPr>
                <w:ins w:id="71" w:author="Per Lindell" w:date="2021-08-03T13:47:00Z"/>
                <w:rFonts w:ascii="Arial" w:eastAsiaTheme="minorEastAsia" w:hAnsi="Arial"/>
                <w:sz w:val="18"/>
                <w:szCs w:val="18"/>
                <w:lang w:eastAsia="zh-CN"/>
              </w:rPr>
            </w:pPr>
            <w:ins w:id="72" w:author="Per Lindell" w:date="2021-08-03T13:47:00Z">
              <w:r w:rsidRPr="00270C16">
                <w:rPr>
                  <w:rFonts w:ascii="Arial" w:eastAsiaTheme="minorEastAsia" w:hAnsi="Arial" w:hint="eastAsia"/>
                  <w:sz w:val="18"/>
                  <w:szCs w:val="18"/>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77609C7A" w14:textId="77777777" w:rsidR="00617EC9" w:rsidRPr="00270C16" w:rsidRDefault="00617EC9" w:rsidP="00501405">
            <w:pPr>
              <w:keepNext/>
              <w:keepLines/>
              <w:spacing w:after="0"/>
              <w:jc w:val="center"/>
              <w:rPr>
                <w:ins w:id="73" w:author="Per Lindell" w:date="2021-08-03T13:47:00Z"/>
                <w:rFonts w:ascii="Arial" w:eastAsiaTheme="minorEastAsia" w:hAnsi="Arial"/>
                <w:sz w:val="18"/>
                <w:szCs w:val="18"/>
                <w:lang w:eastAsia="zh-CN"/>
              </w:rPr>
            </w:pPr>
            <w:ins w:id="74" w:author="Per Lindell" w:date="2021-08-03T13:47:00Z">
              <w:r w:rsidRPr="00270C16">
                <w:rPr>
                  <w:rFonts w:ascii="Arial" w:eastAsiaTheme="minorEastAsia" w:hAnsi="Arial" w:hint="eastAsia"/>
                  <w:sz w:val="18"/>
                  <w:szCs w:val="18"/>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05FE9BB" w14:textId="7E33C075" w:rsidR="00617EC9" w:rsidRPr="00270C16" w:rsidRDefault="00617EC9" w:rsidP="00501405">
            <w:pPr>
              <w:keepNext/>
              <w:keepLines/>
              <w:spacing w:after="0"/>
              <w:jc w:val="center"/>
              <w:rPr>
                <w:ins w:id="75" w:author="Per Lindell" w:date="2021-08-03T13:47:00Z"/>
                <w:rFonts w:ascii="Arial" w:eastAsiaTheme="minorEastAsia" w:hAnsi="Arial"/>
                <w:sz w:val="18"/>
                <w:szCs w:val="18"/>
                <w:lang w:eastAsia="zh-CN"/>
              </w:rPr>
            </w:pPr>
            <w:ins w:id="76" w:author="Per Lindell" w:date="2021-08-03T13:49:00Z">
              <w:r>
                <w:rPr>
                  <w:rFonts w:ascii="Arial" w:eastAsiaTheme="minorEastAsia" w:hAnsi="Arial"/>
                  <w:sz w:val="18"/>
                  <w:szCs w:val="18"/>
                  <w:lang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0A969D0E" w14:textId="77777777" w:rsidR="00617EC9" w:rsidRPr="00270C16" w:rsidRDefault="00617EC9" w:rsidP="00501405">
            <w:pPr>
              <w:keepNext/>
              <w:keepLines/>
              <w:spacing w:after="0"/>
              <w:jc w:val="center"/>
              <w:rPr>
                <w:ins w:id="77" w:author="Per Lindell" w:date="2021-08-03T13:47:00Z"/>
                <w:rFonts w:ascii="Arial" w:eastAsiaTheme="minorEastAsia" w:hAnsi="Arial"/>
                <w:sz w:val="18"/>
                <w:szCs w:val="18"/>
                <w:lang w:eastAsia="zh-CN"/>
              </w:rPr>
            </w:pPr>
            <w:ins w:id="78" w:author="Per Lindell" w:date="2021-08-03T13:47:00Z">
              <w:r w:rsidRPr="00270C16">
                <w:rPr>
                  <w:rFonts w:ascii="Arial" w:eastAsiaTheme="minorEastAsia" w:hAnsi="Arial" w:hint="eastAsia"/>
                  <w:sz w:val="18"/>
                  <w:szCs w:val="18"/>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4F13C7B3" w14:textId="77777777" w:rsidR="00617EC9" w:rsidRPr="00270C16" w:rsidRDefault="00617EC9" w:rsidP="00501405">
            <w:pPr>
              <w:keepNext/>
              <w:keepLines/>
              <w:spacing w:after="0"/>
              <w:jc w:val="center"/>
              <w:rPr>
                <w:ins w:id="79" w:author="Per Lindell" w:date="2021-08-03T13:47:00Z"/>
                <w:rFonts w:ascii="Arial" w:eastAsiaTheme="minorEastAsia" w:hAnsi="Arial"/>
                <w:sz w:val="18"/>
                <w:szCs w:val="18"/>
                <w:lang w:eastAsia="zh-CN"/>
              </w:rPr>
            </w:pPr>
            <w:ins w:id="80" w:author="Per Lindell" w:date="2021-08-03T13:47:00Z">
              <w:r w:rsidRPr="00270C16">
                <w:rPr>
                  <w:rFonts w:ascii="Arial" w:eastAsiaTheme="minorEastAsia" w:hAnsi="Arial" w:hint="eastAsia"/>
                  <w:sz w:val="18"/>
                  <w:szCs w:val="18"/>
                  <w:lang w:eastAsia="zh-CN"/>
                </w:rPr>
                <w:t>90</w:t>
              </w:r>
            </w:ins>
          </w:p>
        </w:tc>
        <w:tc>
          <w:tcPr>
            <w:tcW w:w="755" w:type="dxa"/>
            <w:tcBorders>
              <w:top w:val="single" w:sz="4" w:space="0" w:color="auto"/>
              <w:left w:val="single" w:sz="4" w:space="0" w:color="auto"/>
              <w:bottom w:val="single" w:sz="4" w:space="0" w:color="auto"/>
              <w:right w:val="single" w:sz="4" w:space="0" w:color="auto"/>
            </w:tcBorders>
          </w:tcPr>
          <w:p w14:paraId="44E0FEE9" w14:textId="77777777" w:rsidR="00617EC9" w:rsidRPr="00270C16" w:rsidRDefault="00617EC9" w:rsidP="00501405">
            <w:pPr>
              <w:keepNext/>
              <w:keepLines/>
              <w:spacing w:after="0"/>
              <w:jc w:val="center"/>
              <w:rPr>
                <w:ins w:id="81" w:author="Per Lindell" w:date="2021-08-03T13:47:00Z"/>
                <w:rFonts w:ascii="Arial" w:eastAsiaTheme="minorEastAsia" w:hAnsi="Arial"/>
                <w:sz w:val="18"/>
                <w:szCs w:val="18"/>
                <w:lang w:eastAsia="zh-CN"/>
              </w:rPr>
            </w:pPr>
            <w:ins w:id="82" w:author="Per Lindell" w:date="2021-08-03T13:47:00Z">
              <w:r w:rsidRPr="00270C16">
                <w:rPr>
                  <w:rFonts w:ascii="Arial" w:eastAsiaTheme="minorEastAsia" w:hAnsi="Arial" w:hint="eastAsia"/>
                  <w:sz w:val="18"/>
                  <w:szCs w:val="18"/>
                  <w:lang w:eastAsia="zh-CN"/>
                </w:rPr>
                <w:t>100</w:t>
              </w:r>
            </w:ins>
          </w:p>
        </w:tc>
        <w:tc>
          <w:tcPr>
            <w:tcW w:w="1117" w:type="dxa"/>
            <w:tcBorders>
              <w:top w:val="nil"/>
              <w:left w:val="single" w:sz="4" w:space="0" w:color="auto"/>
              <w:bottom w:val="single" w:sz="4" w:space="0" w:color="auto"/>
              <w:right w:val="single" w:sz="4" w:space="0" w:color="auto"/>
            </w:tcBorders>
            <w:shd w:val="clear" w:color="auto" w:fill="auto"/>
          </w:tcPr>
          <w:p w14:paraId="06A0052B" w14:textId="77777777" w:rsidR="00617EC9" w:rsidRPr="00270C16" w:rsidRDefault="00617EC9" w:rsidP="00501405">
            <w:pPr>
              <w:keepNext/>
              <w:keepLines/>
              <w:spacing w:after="0"/>
              <w:jc w:val="center"/>
              <w:rPr>
                <w:ins w:id="83" w:author="Per Lindell" w:date="2021-08-03T13:47:00Z"/>
                <w:rFonts w:ascii="Arial" w:eastAsiaTheme="minorEastAsia" w:hAnsi="Arial"/>
                <w:sz w:val="18"/>
                <w:lang w:val="en-US" w:eastAsia="zh-CN"/>
              </w:rPr>
            </w:pPr>
          </w:p>
        </w:tc>
      </w:tr>
      <w:tr w:rsidR="008B08B1" w:rsidRPr="00270C16" w14:paraId="2208EC49"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BD72D3F"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68EFB19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4E7CB051"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14:paraId="2084F1B0"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738B3B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5472D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C579E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E201FC"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72F870" w14:textId="77777777" w:rsidR="008B08B1" w:rsidRPr="00270C16" w:rsidRDefault="008B08B1" w:rsidP="00501405">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BB1BD00"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AC7A7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E2524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7AAEE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5AB1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167E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18BB48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7996DF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41B9AA8"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8B08B1" w:rsidRPr="00270C16" w14:paraId="72E82E9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B5D6A69"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59C81955"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6C80ADE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F9BDFC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E4373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84BF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F65782" w14:textId="77777777" w:rsidR="008B08B1" w:rsidRPr="00270C16" w:rsidRDefault="008B08B1" w:rsidP="00501405">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487F2D6" w14:textId="77777777" w:rsidR="008B08B1" w:rsidRPr="00270C16" w:rsidRDefault="008B08B1" w:rsidP="00501405">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E7C0011"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1B5DA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E3879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6464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5242F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DFFAA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9F113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E633BB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FF7078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6B54760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50366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436495"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247682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716D786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0FAFEE45"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706113A4"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2241B84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4E473078" w14:textId="77777777" w:rsidR="008B08B1" w:rsidRDefault="008B08B1" w:rsidP="00501405">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1C1B39AC" w14:textId="77777777" w:rsidR="008B08B1" w:rsidRDefault="008B08B1" w:rsidP="00501405">
            <w:pPr>
              <w:pStyle w:val="TAC"/>
              <w:rPr>
                <w:lang w:val="sv-SE" w:eastAsia="zh-CN"/>
              </w:rPr>
            </w:pPr>
            <w:r>
              <w:rPr>
                <w:rFonts w:eastAsia="SimSun"/>
                <w:lang w:val="sv-SE" w:eastAsia="zh-CN"/>
              </w:rPr>
              <w:t>CA_n3A-n79A</w:t>
            </w:r>
          </w:p>
          <w:p w14:paraId="5B80394D" w14:textId="77777777" w:rsidR="008B08B1" w:rsidRPr="00270C16" w:rsidRDefault="008B08B1" w:rsidP="00501405">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61231331"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A41EF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3926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53B87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D827D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7D139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528F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1BD3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58C6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80A9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AD4B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E46C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3DBD8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29C7BD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848EAB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6D31D92F" w14:textId="77777777" w:rsidTr="00501405">
        <w:trPr>
          <w:trHeight w:val="29"/>
          <w:jc w:val="center"/>
        </w:trPr>
        <w:tc>
          <w:tcPr>
            <w:tcW w:w="1648" w:type="dxa"/>
            <w:vMerge/>
            <w:tcBorders>
              <w:left w:val="single" w:sz="4" w:space="0" w:color="auto"/>
              <w:right w:val="single" w:sz="4" w:space="0" w:color="auto"/>
            </w:tcBorders>
            <w:shd w:val="clear" w:color="auto" w:fill="auto"/>
          </w:tcPr>
          <w:p w14:paraId="573B7E6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206C163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D9C5686"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B05522"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4BEB5F9"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57C2E9"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DD39FC"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6747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AF56F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7479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28F9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ACFD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387D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E900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B6754D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62EE48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30028EED"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043E833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65DE0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B03996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342186C6"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053C18C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900CC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47BAE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DA5D87"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42D89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7AE1F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B3F1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FE29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5A70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4C8D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B085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38C298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32303A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14FFA34"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3D3BDBE4"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6D3DC001" w14:textId="77777777" w:rsidR="008B08B1" w:rsidRPr="00BC50D3" w:rsidRDefault="008B08B1" w:rsidP="00501405">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74FBE87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F10F71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8E4F91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333B97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5E341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00280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0B47D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3CFD3A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7919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A667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8C32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44BC8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0D0A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5128B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9438C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75399B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5C435DE2" w14:textId="77777777" w:rsidTr="00501405">
        <w:trPr>
          <w:trHeight w:val="29"/>
          <w:jc w:val="center"/>
        </w:trPr>
        <w:tc>
          <w:tcPr>
            <w:tcW w:w="1648" w:type="dxa"/>
            <w:vMerge/>
            <w:tcBorders>
              <w:left w:val="single" w:sz="4" w:space="0" w:color="auto"/>
              <w:right w:val="single" w:sz="4" w:space="0" w:color="auto"/>
            </w:tcBorders>
            <w:shd w:val="clear" w:color="auto" w:fill="auto"/>
          </w:tcPr>
          <w:p w14:paraId="3C6F835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D0E34F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51390F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AAD69B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BE43D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3E44B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6DEC24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CFCE3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263B0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3D78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061A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E6CE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F4A6B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CC1A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8DF13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6BCB1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6A5BBBE0"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2BBB23FC"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F759B5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DD441B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2E9509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BC64FC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EE8C3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85B91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19F65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F0CBC7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A76FB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657A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CE7F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C1A8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0318B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7221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443D8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FA189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E8E7F6C"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0315F1A5"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4560348B" w14:textId="77777777" w:rsidR="008B08B1" w:rsidRPr="00BC50D3" w:rsidRDefault="008B08B1" w:rsidP="00501405">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16CC829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EBB1A1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AE4135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AC77CB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07B56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C7B44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5B923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804DE9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CDAF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91CD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3EED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CDC72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E0D5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32AB3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DED99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04F08E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2B695743" w14:textId="77777777" w:rsidTr="00501405">
        <w:trPr>
          <w:trHeight w:val="29"/>
          <w:jc w:val="center"/>
        </w:trPr>
        <w:tc>
          <w:tcPr>
            <w:tcW w:w="1648" w:type="dxa"/>
            <w:vMerge/>
            <w:tcBorders>
              <w:left w:val="single" w:sz="4" w:space="0" w:color="auto"/>
              <w:right w:val="single" w:sz="4" w:space="0" w:color="auto"/>
            </w:tcBorders>
            <w:shd w:val="clear" w:color="auto" w:fill="auto"/>
          </w:tcPr>
          <w:p w14:paraId="7BE40B5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6944F5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2B3BC4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449DDC2"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10CD34A5"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32B397D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3457D7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BEABC5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748DA8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0F389D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FBC40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9D742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7EBE9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624AF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E2FB0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66F0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E2DB2"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BCA72"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A26DE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E0AF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D7380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8CB13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0777AEC"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3A1035B0"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ED3C5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0D4F8F64"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14:paraId="403CB3E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14:paraId="73CDED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3E0AC5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4EC7E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58CAE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BF646"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D3C1DC"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0D40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924EA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E15003"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C76505"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7B5A3D"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41C5E1"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511BE9" w14:textId="77777777" w:rsidR="008B08B1" w:rsidRPr="00270C16" w:rsidRDefault="008B08B1" w:rsidP="00501405">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6A884F2" w14:textId="77777777" w:rsidR="008B08B1" w:rsidRPr="00270C16" w:rsidRDefault="008B08B1" w:rsidP="00501405">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A0126CF" w14:textId="77777777" w:rsidR="008B08B1" w:rsidRPr="00270C16" w:rsidRDefault="008B08B1" w:rsidP="00501405">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593AA67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202F46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E8655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84DAF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D091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3667F7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3600A2"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303FF"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7D0982"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E278B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E296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C6FFE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531BB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5A8E7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17A552"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E28E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E53343" w14:textId="77777777" w:rsidR="008B08B1" w:rsidRPr="00270C16" w:rsidRDefault="008B08B1" w:rsidP="00501405">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0EC7479" w14:textId="77777777" w:rsidR="008B08B1" w:rsidRPr="00270C16" w:rsidRDefault="008B08B1" w:rsidP="00501405">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A3D055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AEEC24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681CA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1FA30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BD5F1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EF4D2C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465688"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29B7D"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C3DC74"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D4A6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4AFEA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17DB8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4CD35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54D2A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230C6A"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028FC"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51034C"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4F8337B"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DBCA5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E109BB8"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49FE0A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14795B3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EAD98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4C5738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ED61A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C8F1B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ED67A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AE1C4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809D6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2238D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EAE56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6F3F5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DEAD4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AB26A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F5EF8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F2838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1ADA7F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ACEFD8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E32D38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E9111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42A58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DD43E8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26E78E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21564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73D7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FD614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8AE9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20E04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49F29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EB838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20DF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E857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D3CE3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C9A409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4AC8DF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45ECF2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1E19BE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26E80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A018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AE17CA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77C76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92A28E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170791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2E155C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A4432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B202A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1D347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73552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95DC4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FA0D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3998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906C0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48D861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3744DF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43D724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56756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E28ED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58E9E3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58116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A04E1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E0D8F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06B4D" w14:textId="77777777" w:rsidR="008B08B1" w:rsidRPr="00270C16" w:rsidRDefault="008B08B1" w:rsidP="00501405">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A512E35" w14:textId="77777777" w:rsidR="008B08B1" w:rsidRPr="00270C16" w:rsidRDefault="008B08B1" w:rsidP="00501405">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667AC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81D24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6BE20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CBEFC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BA841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69C47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A3C55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AD6F4A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47D910C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FDF9F0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E5708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1B4E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A0563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17D57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65287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CF6A0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244D5D" w14:textId="77777777" w:rsidR="008B08B1" w:rsidRPr="00270C16" w:rsidRDefault="008B08B1" w:rsidP="00501405">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B8BE21"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2CD8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4AB0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D33C9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C7192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DF4B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4300C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D80BCE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EDB22F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40C32D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64B0B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DBB52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9C1187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FD581A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CDAA78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B5995B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6D0BB9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0B92EE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4828D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43F7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136CE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45CE5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0A5D6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D812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3F5A2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272667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9D24E2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AB85A3A"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4307165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01F0858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33EA2C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4F731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461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7B435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D2792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7DC6D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414C6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1D6E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2319D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3A57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10E92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D6C4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C014AD"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E5DE07"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6E83A0A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09C237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D6A384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FD505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26FFBF9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C660794"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3D9F0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0B40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B6C1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7324A"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C103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AFE4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EFE3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E52A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96C27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049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EE18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623AFD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21D142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66F90B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08941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273C9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694BF9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2AA71CD"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DC99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F85B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E76F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A2685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9F0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D78F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99DE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04DF6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FA203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3B3D77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5DF47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78DD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C39D1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C66F79E"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0FBB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3A0F8E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417A84B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44190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4CD2C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EC13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87E3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28E0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436B1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0FB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7E468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64C48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3F87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0828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CCCBA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AD0E7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2100A4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67E99B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536609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241B7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1E3E1D7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FFE10E9"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DBA5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79EC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760E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210143"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3A70E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0A610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382C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0A19A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87659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518C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87F6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F0190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A07561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838871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DB771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73978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5C87D8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8B64E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8AAB6E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C1044DA"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A3C4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34B9AE0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5255D58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1EC679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4FE34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CDF9B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F10D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A4F63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875BB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D5BE4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F1012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730A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35D6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3ECC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DE469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47A5BC"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DAE200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7B6D4D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72E268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88DFE3"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E01CE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66CFEB1"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73B1E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CD0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5584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7AA02"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01ECE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EA8CD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2A316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B53A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864FA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9A78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8DEB2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82CE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12F1EA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A8DE92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C10FBF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9F698E"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8A14E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F4287D1"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61561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3058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F06F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49CC1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26D9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65AE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F2649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0A15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DF1A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808E5A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5E74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9829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8139A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8D617B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355D9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538812"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A98192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80A5F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FB22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619D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D2EB1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90C1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E6A41A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64B17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AF9760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2BDA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3270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C420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1EF41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88055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042417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2C15642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857DA9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6A6F8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2744AA1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03E0282"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F2FA0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56E15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B2FB2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F0C5F4"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E70B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4BFF3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2DB65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5D1D96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E8E58E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656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65CE9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6991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E00B46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B8238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AF0CF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907A48"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62AFD1E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E1387A6"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4795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B4A3F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803D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4B1FD2D"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4A73B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577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E01F7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C76DD0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70AA87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DC34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2698A2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5E500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D44F00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244F2B7"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384292" w14:textId="77777777" w:rsidR="008B08B1" w:rsidRPr="00270C16" w:rsidRDefault="008B08B1" w:rsidP="00501405">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85EA1E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5176AE2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10308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5E48B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17A9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EBC862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1725AE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B1561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3AE37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435D90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29D6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C7DE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A72E2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A29E8F"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A9884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DCD0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80FD71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A20472C" w14:textId="77777777" w:rsidR="008B08B1" w:rsidRPr="00270C16" w:rsidRDefault="008B08B1" w:rsidP="00501405">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357440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65D92FE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80FCB0B"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ED57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369F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68D4F7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62D578C"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848A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BB789E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B32D4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81729E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BAE559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716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2C0EB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E0B53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3895F0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188D4F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BAE8F1" w14:textId="77777777" w:rsidR="008B08B1" w:rsidRPr="00270C16" w:rsidRDefault="008B08B1" w:rsidP="00501405">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8734B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48FF83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0D5F69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206F1BC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8B6719B"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5DF7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04FAE31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27E651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9D28B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2C3C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CD7F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668DC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58E93A"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F80DE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9CA0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8657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28F71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C396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2C43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3D3FE0"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C8576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2CEF5B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5589B6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A31439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FBC4FD"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BC0E7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27AAE9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9A6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C3C6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56C0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5D58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0B98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DF7E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14E4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852DD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D3D1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E8CD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4D6E3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892B3D"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A4C8A0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3DE584"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4E2B8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E9094D"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F16A3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2852EAD"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5C76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3108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28D07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D239A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FB708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1893E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EDF8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5D77D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CABF6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61DC6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4305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29D11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46EEA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B94C28C"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9ACD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5ADAAFD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12980A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D5744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D9CE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D824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0C7B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E1E1DC"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A2559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A633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176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ACAF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A66C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6182B"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09F9B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BDE85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6879CB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909FF3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4F83E1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71D769"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461AA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1DE10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F1BD01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FA7B14C"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91593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188A90"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688B29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393E59"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19CC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BBA1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34AD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E8461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D513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4AC23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0A3F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444A6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E75EA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273C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35DE9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7A7F8E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039CE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64DC03F"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F4986D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2C735A7" w14:textId="77777777" w:rsidR="008B08B1" w:rsidRPr="00270C16" w:rsidRDefault="008B08B1" w:rsidP="00501405">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5F624D9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467DE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59ED8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FA144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E7F50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AF051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62BAE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8828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3B29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D38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E7E6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3CF0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DAB77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0BDC57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B4D79F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752AE878"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6FD4E27D"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01B8B0"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E172BB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9F4643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B58B4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2AD72A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13F8D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03DFBD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F4412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33B6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B6D0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3B59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A0CD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C5E2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35500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84C873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AEC454A"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2B7D4BCB"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A253377"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034170C"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96517C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64D0C46"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DCA61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DC467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89724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F2804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2F5C1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C985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D7EC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64A9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8BE6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D41B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FE200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520A37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02CA330"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6B4ECF5A"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D17F0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00389BD" w14:textId="77777777" w:rsidR="008B08B1" w:rsidRPr="00270C16" w:rsidRDefault="008B08B1" w:rsidP="00501405">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22C7C8B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6CDF0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B4CD5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3716A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6C71B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532EAE"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832A1B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23DB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6B90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5EF3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682D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57F78"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17D58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1670842"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8B4CDF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63880F92"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4975A03D"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0911768"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93BC30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B6B47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373FC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95C43A"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695BB3D"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3CE8A8"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B6322D"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FA43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BB0D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C004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4356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2A449"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78570F2"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54AA11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B1303DD"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518011E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CA4F85"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D598857"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ED0688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4673FC"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DC50D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15BD6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0F803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6B6A47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D0EF1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1B24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134F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9EC8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2E59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F55D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1D97A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24F236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10E026E"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01537CA3"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3B79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lastRenderedPageBreak/>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9B1E2C5"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78557847"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01F43E6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120A73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5F407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CF26F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1697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B2F4F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C6A1E"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2FD83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59AB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8DC3F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4826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B537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2D5F28"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A86F73"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C87A9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514281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99CDF9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AE1311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C25EC58"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5E8C4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DB46AF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78C2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B84BC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3FE4D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AD3F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E265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617C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E398A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47EB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DD48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DF7D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089AB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24222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3E99B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CEC362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3BA93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D6426C"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7BEF4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3BAFA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2A28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FABD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017F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550A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33E7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3CEC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557C6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1F55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E3C3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7C3A4"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79725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249F4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AFED2D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8C67D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CE5ABF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4203E97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2B2165D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3B4D6FA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4C1457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593B4D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8E3D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E1FDC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D292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46D5E7"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88D52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66625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81C9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DBD7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EAA50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99765"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C1CAB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8ACFA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4D3F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5E2AE2F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0790FC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60241C"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6560A9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DE0D5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056065B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907C10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50F9A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85C3FE"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DBCE90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34562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D80D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8851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78A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4A1E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805A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1171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2CE81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D04E3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54CA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9934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430B7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1CA362"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9B4D2C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262688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98569D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2E39077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5CE0FF5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3EB121B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C66892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4A753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480FF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9914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DAA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7A096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C7FB6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056F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88A37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F3EA3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C2B1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E3AFF"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EA051B"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D2A6B1"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B518B8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42D1C70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44FC1A8"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52C504A0"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B4F609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3A55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FC7EE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9D8E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5DA2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35451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8950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69987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0BCBB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4648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0AE7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91B98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87A05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1F5F8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5A0BF2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61154A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CC6608"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72ED44"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405118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17F7C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2CCCE4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F0C5CA5"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E9579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2FD33725"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54F74BC0"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2E21DF4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47EF75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E485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E05E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915B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6B24D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0A045"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C16D4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B151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4DF5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8A0C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6C2D7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7D7F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C3D925"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6E3AC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1D2CCE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56FEBA9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84AD06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2AD611"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B63164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35B76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6E9160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BF61FA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485D7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3568D4"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00370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EFAC0C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4C385E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9ADADD3"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C283C5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5EA032DE"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42CC575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343EDB7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A76A6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D956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0CC5AD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3AC49C34"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A94B0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07C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45B3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1C611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6736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6C09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6355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49536D"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124A0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55E1FB6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6F270F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6DE46A3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6ECB28C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E7424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E5EF8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243E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7A02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C689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F9DC82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158E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D025C5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E8E4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493C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71C27"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AFE79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54B3D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884489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327F4A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76BF36"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92732D"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7C59692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D23D4EA"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ABBD1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8222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6DA2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0D67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A3D0B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2EA921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BF3F8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97F76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9F1981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465704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291CC7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E5E5F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57CE34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0E509F0"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E0BC9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4EB019F0"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54DFFCA7"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14:paraId="2FEC852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1FBD3E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A0DCE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C9FC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F5FB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B3DD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833C3"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F66DC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E05A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C489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8952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FC98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2DBE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B8FB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B5A5D1"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CA715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4EBB6F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DBB0FE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5D26D1"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CA718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15D71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CBFF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03790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47A2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3098A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5D2E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C95F2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538D0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5C15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7469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8B6E0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093A0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048B9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96CFB2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494421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D743F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6A4C8"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8FC6E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736D954"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3C1D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3E8AC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5F4E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5B621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CF4B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A16E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0DEBA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163DE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52D2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06C741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D28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F8D5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11EC5B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5AEBE99"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B85E2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0A019475" w14:textId="77777777" w:rsidR="008B08B1" w:rsidRPr="00270C16" w:rsidRDefault="008B08B1" w:rsidP="00501405">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79A8F124" w14:textId="77777777" w:rsidR="008B08B1" w:rsidRPr="00270C16" w:rsidRDefault="008B08B1" w:rsidP="00501405">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6137EB7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3950F19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1514B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C4B4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4F84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AD39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724D1E"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051D8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A0B7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6F57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41EF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4B4D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59432F"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73680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6B6582"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F21FB3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D9F3CE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BD2E32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611467"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B5886F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E3E79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DC870E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C3B011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F1647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A7A8DA"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605B6F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44A1B98"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1170A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1BC01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A4EA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CFA5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0D8EE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2FCE2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042A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F067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AD14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EE57C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AB46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3AABD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823B09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27F6871"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EA51C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F4DE745" w14:textId="77777777" w:rsidR="008B08B1" w:rsidRPr="00270C16" w:rsidRDefault="008B08B1" w:rsidP="00501405">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0AAE07FA" w14:textId="77777777" w:rsidR="008B08B1" w:rsidRPr="00270C16" w:rsidRDefault="008B08B1" w:rsidP="00501405">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5174C75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0810B71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4DB1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93A6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8A5A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7898D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8B61E5"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374B1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93E7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F795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F957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6B8C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C429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A3D54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39DBA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2ABC3B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B2E2E6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CD69CA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449832"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28F94C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94C3F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36D3D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68A0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BF1E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DC5C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CFA0F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5F0D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91209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B752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B2E0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13428"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4AC12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E151E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100F7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55575E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B828D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04D6F8"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5B7A79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1A3ED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8C8AB0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64A524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4A98A9EF" w14:textId="77777777" w:rsidR="008B08B1" w:rsidRPr="00270C16" w:rsidRDefault="008B08B1" w:rsidP="00501405">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5DBC0433" w14:textId="77777777" w:rsidR="008B08B1" w:rsidRDefault="008B08B1" w:rsidP="00501405">
            <w:pPr>
              <w:pStyle w:val="TAC"/>
            </w:pPr>
            <w:r>
              <w:t>CA_n5A-n25A</w:t>
            </w:r>
          </w:p>
          <w:p w14:paraId="10F9F238" w14:textId="77777777" w:rsidR="008B08B1" w:rsidRDefault="008B08B1" w:rsidP="00501405">
            <w:pPr>
              <w:pStyle w:val="TAC"/>
            </w:pPr>
            <w:r>
              <w:t>CA_n5A-n78A</w:t>
            </w:r>
          </w:p>
          <w:p w14:paraId="5FCE1214" w14:textId="77777777" w:rsidR="008B08B1" w:rsidRPr="00270C16" w:rsidRDefault="008B08B1" w:rsidP="00501405">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7F986AE5" w14:textId="77777777" w:rsidR="008B08B1" w:rsidRPr="00270C16" w:rsidRDefault="008B08B1" w:rsidP="00501405">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549C709" w14:textId="77777777" w:rsidR="008B08B1" w:rsidRPr="00270C16" w:rsidRDefault="008B08B1" w:rsidP="00501405">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6550DA" w14:textId="77777777" w:rsidR="008B08B1" w:rsidRPr="00270C16" w:rsidRDefault="008B08B1" w:rsidP="00501405">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DB97F5" w14:textId="77777777" w:rsidR="008B08B1" w:rsidRPr="00270C16" w:rsidRDefault="008B08B1" w:rsidP="00501405">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6166E6" w14:textId="77777777" w:rsidR="008B08B1" w:rsidRPr="00270C16" w:rsidRDefault="008B08B1" w:rsidP="00501405">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557AE" w14:textId="77777777" w:rsidR="008B08B1" w:rsidRPr="00270C16" w:rsidRDefault="008B08B1" w:rsidP="00501405">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F164B0" w14:textId="77777777" w:rsidR="008B08B1" w:rsidRPr="00270C16" w:rsidRDefault="008B08B1" w:rsidP="00501405">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06970" w14:textId="77777777" w:rsidR="008B08B1" w:rsidRPr="00270C16" w:rsidRDefault="008B08B1" w:rsidP="00501405">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9BBB0" w14:textId="77777777" w:rsidR="008B08B1" w:rsidRPr="00270C16" w:rsidRDefault="008B08B1" w:rsidP="00501405">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2379D" w14:textId="77777777" w:rsidR="008B08B1" w:rsidRPr="00270C16" w:rsidRDefault="008B08B1" w:rsidP="00501405">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C525C" w14:textId="77777777" w:rsidR="008B08B1" w:rsidRPr="00270C16" w:rsidRDefault="008B08B1" w:rsidP="00501405">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406278" w14:textId="77777777" w:rsidR="008B08B1" w:rsidRPr="00270C16" w:rsidRDefault="008B08B1" w:rsidP="00501405">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E87A3" w14:textId="77777777" w:rsidR="008B08B1" w:rsidRPr="00270C16" w:rsidRDefault="008B08B1" w:rsidP="00501405">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23763D3A" w14:textId="77777777" w:rsidR="008B08B1" w:rsidRPr="00270C16" w:rsidRDefault="008B08B1" w:rsidP="00501405">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0A1798B7" w14:textId="77777777" w:rsidR="008B08B1" w:rsidRPr="00270C16" w:rsidRDefault="008B08B1" w:rsidP="00501405">
            <w:pPr>
              <w:pStyle w:val="TAC"/>
              <w:rPr>
                <w:rFonts w:eastAsiaTheme="minorEastAsia"/>
                <w:lang w:eastAsia="zh-CN"/>
              </w:rPr>
            </w:pPr>
            <w:r>
              <w:rPr>
                <w:rFonts w:hint="eastAsia"/>
                <w:lang w:val="en-US" w:eastAsia="zh-CN"/>
              </w:rPr>
              <w:t>0</w:t>
            </w:r>
          </w:p>
        </w:tc>
      </w:tr>
      <w:tr w:rsidR="008B08B1" w:rsidRPr="00270C16" w14:paraId="54ACA36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2C42AD82" w14:textId="77777777" w:rsidR="008B08B1" w:rsidRPr="00270C16" w:rsidRDefault="008B08B1" w:rsidP="00501405">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15070D8D"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4A9F8BFA" w14:textId="77777777" w:rsidR="008B08B1" w:rsidRPr="00270C16" w:rsidRDefault="008B08B1" w:rsidP="00501405">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5C9C0AC" w14:textId="77777777" w:rsidR="008B08B1" w:rsidRPr="00270C16" w:rsidRDefault="008B08B1" w:rsidP="00501405">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7F171EF" w14:textId="77777777" w:rsidR="008B08B1" w:rsidRPr="00270C16" w:rsidRDefault="008B08B1" w:rsidP="00501405">
            <w:pPr>
              <w:pStyle w:val="TAC"/>
              <w:rPr>
                <w:rFonts w:eastAsiaTheme="minorEastAsia"/>
                <w:lang w:eastAsia="zh-CN"/>
              </w:rPr>
            </w:pPr>
          </w:p>
        </w:tc>
      </w:tr>
      <w:tr w:rsidR="008B08B1" w:rsidRPr="00270C16" w14:paraId="5CA6BE6C" w14:textId="77777777" w:rsidTr="00501405">
        <w:trPr>
          <w:trHeight w:val="29"/>
          <w:jc w:val="center"/>
        </w:trPr>
        <w:tc>
          <w:tcPr>
            <w:tcW w:w="1648" w:type="dxa"/>
            <w:tcBorders>
              <w:top w:val="nil"/>
              <w:left w:val="single" w:sz="4" w:space="0" w:color="auto"/>
              <w:right w:val="single" w:sz="4" w:space="0" w:color="auto"/>
            </w:tcBorders>
            <w:shd w:val="clear" w:color="auto" w:fill="auto"/>
            <w:vAlign w:val="center"/>
          </w:tcPr>
          <w:p w14:paraId="7E06A958" w14:textId="77777777" w:rsidR="008B08B1" w:rsidRPr="00270C16" w:rsidRDefault="008B08B1" w:rsidP="00501405">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609B94DF"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4BAB0B40" w14:textId="77777777" w:rsidR="008B08B1" w:rsidRPr="00270C16" w:rsidRDefault="008B08B1" w:rsidP="00501405">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7BDB60BA" w14:textId="77777777" w:rsidR="008B08B1" w:rsidRPr="00270C16" w:rsidRDefault="008B08B1" w:rsidP="00501405">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A1AAE8A" w14:textId="77777777" w:rsidR="008B08B1" w:rsidRPr="00270C16" w:rsidRDefault="008B08B1" w:rsidP="00501405">
            <w:pPr>
              <w:pStyle w:val="TAC"/>
              <w:rPr>
                <w:rFonts w:eastAsiaTheme="minorEastAsia"/>
                <w:lang w:eastAsia="zh-CN"/>
              </w:rPr>
            </w:pPr>
          </w:p>
        </w:tc>
      </w:tr>
      <w:tr w:rsidR="008B08B1" w:rsidRPr="00270C16" w14:paraId="4690ABF4"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3E40A5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E6E05B8" w14:textId="77777777" w:rsidR="008B08B1" w:rsidRDefault="008B08B1" w:rsidP="00501405">
            <w:pPr>
              <w:pStyle w:val="TAC"/>
            </w:pPr>
            <w:r>
              <w:t>CA_n5A-n30A</w:t>
            </w:r>
          </w:p>
          <w:p w14:paraId="3DDE5AAE" w14:textId="77777777" w:rsidR="008B08B1" w:rsidRDefault="008B08B1" w:rsidP="00501405">
            <w:pPr>
              <w:pStyle w:val="TAC"/>
            </w:pPr>
            <w:r>
              <w:t>CA_n30A-n66A</w:t>
            </w:r>
          </w:p>
          <w:p w14:paraId="1649A233" w14:textId="77777777" w:rsidR="008B08B1" w:rsidRPr="00270C16" w:rsidRDefault="008B08B1" w:rsidP="00501405">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21E041F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34F667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1BA76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F0B8D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EEBA1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66A700"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219B3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D771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F41F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3786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FCE8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3F912"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F71F6E"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7D640C"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9741D32" w14:textId="77777777" w:rsidR="008B08B1" w:rsidRPr="00270C16" w:rsidRDefault="008B08B1" w:rsidP="00501405">
            <w:pPr>
              <w:pStyle w:val="TAC"/>
              <w:rPr>
                <w:rFonts w:eastAsiaTheme="minorEastAsia"/>
                <w:lang w:eastAsia="zh-CN"/>
              </w:rPr>
            </w:pPr>
            <w:r w:rsidRPr="00270C16">
              <w:rPr>
                <w:rFonts w:eastAsiaTheme="minorEastAsia" w:hint="eastAsia"/>
                <w:lang w:eastAsia="zh-CN"/>
              </w:rPr>
              <w:t>0</w:t>
            </w:r>
          </w:p>
        </w:tc>
      </w:tr>
      <w:tr w:rsidR="008B08B1" w:rsidRPr="00270C16" w14:paraId="7761E77D"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37219099"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DB51912"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78F991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EFC64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95F52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EB6424"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6D73AB"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FB68F8"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F6EA0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DED8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D669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4E0C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0282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155A9"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65FE0AD"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3B341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54A8875"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14ACA95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FA9156"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4A64B84"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AABAE1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741ABF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6EFFB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54F94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EC04E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D8562F8"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32956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9FA3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1D8FD"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E522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27FE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1A3C0"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93C6A1"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37EC14"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646869B8"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1032BC10"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EEA0F6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345CD7BA" w14:textId="77777777" w:rsidR="008B08B1" w:rsidRDefault="008B08B1" w:rsidP="00501405">
            <w:pPr>
              <w:pStyle w:val="TAC"/>
            </w:pPr>
            <w:r>
              <w:t>CA_n5A-n30A</w:t>
            </w:r>
          </w:p>
          <w:p w14:paraId="68CCCC17" w14:textId="77777777" w:rsidR="008B08B1" w:rsidRDefault="008B08B1" w:rsidP="00501405">
            <w:pPr>
              <w:pStyle w:val="TAC"/>
            </w:pPr>
            <w:r>
              <w:t>CA_n30A-n66A</w:t>
            </w:r>
          </w:p>
          <w:p w14:paraId="13BE802D" w14:textId="77777777" w:rsidR="008B08B1" w:rsidRPr="00270C16" w:rsidRDefault="008B08B1" w:rsidP="00501405">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E47EE7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893A32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E6957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00B39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F6C55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FE06B5"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540EB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56ED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9878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0BE4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F7B4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977CA"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4532D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BB126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0BDE62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31714AC2"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05657924"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0E51DCC"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0B4DE3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BE2F3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250F4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C87554"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94A03A2"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A622D"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1529C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13B9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10C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99FD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55E8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965EB"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87DDA3"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4E7408"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4C62B20"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502574D7"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24DD00A"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32E81F"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1FFDAF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F7FBFD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52EFAF50"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6EBDB48E"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80041B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CE5A248" w14:textId="77777777" w:rsidR="008B08B1" w:rsidRPr="00270C16" w:rsidRDefault="008B08B1" w:rsidP="00501405">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208F82B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96892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18CC3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5EA65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20C53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3A350F"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1239C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F12A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C8E6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0D70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6ACF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6761E"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3E367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DBB42D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40068B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6A7516BF"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7EC48C64"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4ACC3E"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18A405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D4017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48BEE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8D0256B"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3845A0"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D3D71B"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EFE15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4280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0B6E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5FA1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7F7F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37CC"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2637E4"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3B1B2A"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38E057B"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6338529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F6A023"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86A3722"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DD1D3B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5B3EE72"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CF528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69DA09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27A13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61AB4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F3AD6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F817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6652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4835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F23D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E4E9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99B0C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E1F858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A517D15"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1213067C"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C53B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63766304"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CA_n5A-n66A</w:t>
            </w:r>
          </w:p>
          <w:p w14:paraId="4FC18AB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CA_n66A-n77A</w:t>
            </w:r>
          </w:p>
          <w:p w14:paraId="4EF44FE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0DAAF3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2548B4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70B7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4DE1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8789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C75FB9"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B0036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EDC3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3B98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075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3A79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2316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6E814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617B0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BA4C6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BF21B1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EEC738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18C986"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61F7FE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1EF73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3C291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0243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93A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B539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6EF3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8159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47436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2A74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74FB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9F6E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D2AB9B"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0E140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324202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012BF0B"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05E73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833897"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01EC1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6DF66DB"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79C66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BE79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3D64F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560DE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5F2E2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7B44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FDA9E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6C9AC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7A88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CC715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A09D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8CB16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238975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B2AE12A"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37EC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6E678DA7"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14:paraId="15B24531"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14:paraId="731536A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0FDE73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12C5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2748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05EB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21E6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89604A"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3FB2F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1EE3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CCC8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F76B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A3E3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266B4"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3AD83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8675A1"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5B507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6393AD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70CCC5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091043"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3C193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439534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3CFB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79D7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44BF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828CC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5EBC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7CF11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39CE2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797D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93CB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AB7E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0E918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F1DC41"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D9B9F4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AFA5C6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92DC6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1DA818"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1C66A4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3E8CD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52797E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19CEA80"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B757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519FB8B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777D4EB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D40C7D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93EB64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5E4A1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0944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8459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6589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D791F"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FC645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3364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60A3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4058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4E29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5668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DB920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7CEA22"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2EF5E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2E80EC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BDCF7D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1C7D3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FCBB3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CA605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22F49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0DDDA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D549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A3078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64F5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1ABFB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3A3D0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3218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6B4EC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919D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21B50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29EE6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AB0B9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27E5BF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B8B8BE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8241A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1D9AE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5CB8334"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7537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CF0E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70DC7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C711A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FE267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760E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EE43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B0E7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AE759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101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03BD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7C74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96210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84207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49A083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38F8E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B152C3" w14:textId="77777777" w:rsidR="008B08B1" w:rsidRPr="00270C16" w:rsidRDefault="008B08B1" w:rsidP="00501405">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C1006B" w14:textId="77777777" w:rsidR="008B08B1" w:rsidRPr="00270C16" w:rsidRDefault="008B08B1" w:rsidP="00501405">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39F333" w14:textId="77777777" w:rsidR="008B08B1" w:rsidRPr="00270C16" w:rsidRDefault="008B08B1" w:rsidP="00501405">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33956A" w14:textId="77777777" w:rsidR="008B08B1" w:rsidRPr="00270C16" w:rsidRDefault="008B08B1" w:rsidP="00501405">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F7CB96" w14:textId="77777777" w:rsidR="008B08B1" w:rsidRPr="00270C16" w:rsidRDefault="008B08B1" w:rsidP="00501405">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4A2FA7" w14:textId="77777777" w:rsidR="008B08B1" w:rsidRPr="00270C16" w:rsidRDefault="008B08B1" w:rsidP="00501405">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1304BE"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9B628"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BDDACC"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F9BC6"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7E8B4"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F6F8D7" w14:textId="77777777" w:rsidR="008B08B1" w:rsidRPr="00270C16" w:rsidRDefault="008B08B1" w:rsidP="00501405">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B51378" w14:textId="77777777" w:rsidR="008B08B1" w:rsidRPr="00270C16" w:rsidRDefault="008B08B1" w:rsidP="00501405">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B8A162" w14:textId="77777777" w:rsidR="008B08B1" w:rsidRPr="00270C16" w:rsidRDefault="008B08B1" w:rsidP="00501405">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A140EAE" w14:textId="77777777" w:rsidR="008B08B1" w:rsidRPr="00270C16" w:rsidRDefault="008B08B1" w:rsidP="00501405">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8B08B1" w:rsidRPr="00270C16" w14:paraId="66E2C46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DDF889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871A2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047269" w14:textId="77777777" w:rsidR="008B08B1" w:rsidRPr="00270C16" w:rsidRDefault="008B08B1" w:rsidP="00501405">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A61138" w14:textId="77777777" w:rsidR="008B08B1" w:rsidRPr="00270C16" w:rsidRDefault="008B08B1" w:rsidP="00501405">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EF5A7A" w14:textId="77777777" w:rsidR="008B08B1" w:rsidRPr="00270C16" w:rsidRDefault="008B08B1" w:rsidP="00501405">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6EB896" w14:textId="77777777" w:rsidR="008B08B1" w:rsidRPr="00270C16" w:rsidRDefault="008B08B1" w:rsidP="00501405">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AC2A29" w14:textId="77777777" w:rsidR="008B08B1" w:rsidRPr="00270C16" w:rsidRDefault="008B08B1" w:rsidP="00501405">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DA2E4D" w14:textId="77777777" w:rsidR="008B08B1" w:rsidRPr="00270C16" w:rsidRDefault="008B08B1" w:rsidP="00501405">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2F1DC9" w14:textId="77777777" w:rsidR="008B08B1" w:rsidRPr="00270C16" w:rsidRDefault="008B08B1" w:rsidP="00501405">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966B61" w14:textId="77777777" w:rsidR="008B08B1" w:rsidRPr="00270C16" w:rsidRDefault="008B08B1" w:rsidP="00501405">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A24D65"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FD769"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7A811"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7749D" w14:textId="77777777" w:rsidR="008B08B1" w:rsidRPr="00270C16" w:rsidRDefault="008B08B1" w:rsidP="00501405">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C155BF" w14:textId="77777777" w:rsidR="008B08B1" w:rsidRPr="00270C16" w:rsidRDefault="008B08B1" w:rsidP="00501405">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034864" w14:textId="77777777" w:rsidR="008B08B1" w:rsidRPr="00270C16" w:rsidRDefault="008B08B1" w:rsidP="00501405">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BFD138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8AE813C"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96BE8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18F41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594ADC" w14:textId="77777777" w:rsidR="008B08B1" w:rsidRPr="00270C16" w:rsidRDefault="008B08B1" w:rsidP="00501405">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A99A359" w14:textId="77777777" w:rsidR="008B08B1" w:rsidRPr="00270C16" w:rsidRDefault="008B08B1" w:rsidP="00501405">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1C8DD6" w14:textId="77777777" w:rsidR="008B08B1" w:rsidRPr="00270C16" w:rsidRDefault="008B08B1" w:rsidP="00501405">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7A11ED" w14:textId="77777777" w:rsidR="008B08B1" w:rsidRPr="00270C16" w:rsidRDefault="008B08B1" w:rsidP="00501405">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0E7A00" w14:textId="77777777" w:rsidR="008B08B1" w:rsidRPr="00270C16" w:rsidRDefault="008B08B1" w:rsidP="00501405">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B4816" w14:textId="77777777" w:rsidR="008B08B1" w:rsidRPr="00270C16" w:rsidRDefault="008B08B1" w:rsidP="00501405">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B95806" w14:textId="77777777" w:rsidR="008B08B1" w:rsidRPr="00270C16" w:rsidRDefault="008B08B1" w:rsidP="00501405">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2A489" w14:textId="77777777" w:rsidR="008B08B1" w:rsidRPr="00270C16" w:rsidRDefault="008B08B1" w:rsidP="00501405">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1F0B1C" w14:textId="77777777" w:rsidR="008B08B1" w:rsidRPr="00270C16" w:rsidRDefault="008B08B1" w:rsidP="00501405">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FA2E60" w14:textId="77777777" w:rsidR="008B08B1" w:rsidRPr="00270C16" w:rsidRDefault="008B08B1" w:rsidP="00501405">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D206CB" w14:textId="77777777" w:rsidR="008B08B1" w:rsidRPr="00270C16" w:rsidRDefault="008B08B1" w:rsidP="00501405">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65B857D" w14:textId="77777777" w:rsidR="008B08B1" w:rsidRPr="00270C16" w:rsidRDefault="008B08B1" w:rsidP="00501405">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1D1442" w14:textId="77777777" w:rsidR="008B08B1" w:rsidRPr="00270C16" w:rsidRDefault="008B08B1" w:rsidP="00501405">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9EE797" w14:textId="77777777" w:rsidR="008B08B1" w:rsidRPr="00270C16" w:rsidRDefault="008B08B1" w:rsidP="00501405">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9276DD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7A3DFB"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9A0E5C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0C9C4E2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14:paraId="636DF00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14:paraId="0B9D09B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2898F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2412D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8AC46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9D297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4D6F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B12DEE"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3BFB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2091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6931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A4B70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DB04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F700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E8874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9B132C"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593B716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E6DF37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4A89D8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B0FC1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C4F9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98B5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659A6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1E2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C0C3B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21DD6F"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8D8D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E4AC1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E5D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31E8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70E8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49FE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C6C1A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00C737"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E759D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30C86D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228AE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36A15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5D985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4F14CA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163C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1107D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762C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446C2A"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F670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4233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B9A03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3927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6426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D861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4CF33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1AA7C5"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A30BE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F78FCF5"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29EC67E"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031B38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DC02CA2"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07D3BB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688E81"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2FDF7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9C3C5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C4596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A5D4C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E09768"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1D44B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E171A7"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1D95B"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C28B0"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01BD5B"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CA3F99"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1F6ADD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8B08B1" w:rsidRPr="00270C16" w14:paraId="2C19742F"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1F8D1EA5"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3DD590A"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DAD97D8"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A710A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37F3E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948EB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345D0D"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2695C"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F0934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4F3F7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41CFC7"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CFD8E"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7F898"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8A80E"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D3C37A"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FF0779"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5CE72D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EBDF679"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78AF821"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95DE7A6"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28CA719"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8F30AC0" w14:textId="77777777" w:rsidR="008B08B1" w:rsidRPr="00BC50D3"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F0491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309998"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815CCC"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D1CC4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95EB1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69FAB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C46BC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68036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56F97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ACC71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5E58B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7DD6B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A2345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1AE2BA6"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8A53A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5CCAE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8486B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D49A8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D767A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BAF73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4E8A1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B7579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4BE6C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84826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2F4332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5AF43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80A2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911D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D4E80"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395A9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B5547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6D38E23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1CD613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F182425"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C2F881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685B7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2D2D4C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9589737"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A4BBD6A"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6AE5D1C"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A36A7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DBA54C7"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5348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5FF50C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ECA64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585BB5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66FD6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8064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78E7A3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FF27D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4D0C6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55B92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2BAD7DF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9C724C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7DBE12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593E0CC"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ADE5D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857EA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FC5AEA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CAD69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987F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A58C2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A3443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218DE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F24FFE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97915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54298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E9AE2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9CEF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52B8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32A49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E02B1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8E0DD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5047225B"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523CD1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97F190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BEF4A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5F7C26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E933B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971047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FC40F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F87576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6305E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8A970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4891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1216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5301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21D6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FF8DE0"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F2BBD1"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B1C1B1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1BF8F2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3FDEC5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F60223D"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60E623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D9B8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B77E60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0F2A3ED"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CE490E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796F8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5BFB54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9942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AA30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C23ED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954ABA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04ABE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E7DE61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EF1E9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89BC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C1463F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AD6C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ECCB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A141D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6753AF"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F02292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441051C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17878940"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5A92109"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6526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77DC4A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EEE391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57A225C"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11E7BB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7DD4D5"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B5ABAA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B894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E16A30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BC2E0C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84E7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ABEA9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F8C90B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E99EB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1FC6BD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2F482191"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6E36879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CFD70E5"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1E0D9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A06162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8D28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0517E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17684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AD361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A47E8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C01A9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C9507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20E1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2C52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1F8E8"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46954D"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DA8D9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876592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386B5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D3C78B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3EFD16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24257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62E5FEE"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232A5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C1D2A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5E8961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6D370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899B2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B5BBB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924B1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FB3AC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F8DA5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7DBFE9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3DC1A97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498E005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7AFA42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AD052BD"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77BC5C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25F017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1C8F9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62A65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3889BD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4DF0D820"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0502F46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D66E1C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EF1026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EF7466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3F557ED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EA97BD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A0166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788FC0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3AA89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E6253DD"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38292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E900F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79DEA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02F3C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F28A3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17025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C1624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E316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D98F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26CDE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5A8F92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E6A61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2255E8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603ACC0"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70217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655A61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ED0D66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CBE33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7D4B3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2761167C"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7607085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6D782C5"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C063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3BA19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69CA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67889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92E59A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232B3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E1B94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1CDC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5367BF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F7F1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FC4C1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FA595"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802ACF"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F70D5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6C7505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660E6E3"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2A84B7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D640BD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22626D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ADF99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94D527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8EC0DB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E8655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28BE5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BE96D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5150B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3665C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12619455"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22D7ACC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70C331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A101F2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7878D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65051D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830C9A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4843CD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1E2A1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04294F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559C0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F32BAA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55E9E4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2B5E6A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75EC2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94752B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03C7F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E246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ACDD4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B1243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C61E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9C591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A13752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782BE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533D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01BF3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057C"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0C267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42D44F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7BC142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2C7DF737"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49EB99E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E7D34D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462410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8667B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92EC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865D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AFBB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6B2D8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61D872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5D5CBF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E877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EC32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B2A05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E0145"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43A1F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AA2C4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8721AE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6ECC47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781CBC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73601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A3B3C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7AF6A3"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54D57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8DC84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4990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2D11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09E39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B6D16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46BD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9D4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B7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7BB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B2112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2EC185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133450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8296543"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439BA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25AD419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2B91B7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12604CA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36945A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A24E9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ACF94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E3E2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C679E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4AA8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1209C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65DA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3777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A884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AB4F2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07936F"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FAFD9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5FCA7282"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071E7D81"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7C1804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561EE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90915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87C2A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4342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4DC8E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D2228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277BE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6CA15E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746C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28CB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E300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6A3E4"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CA1FC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53290E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FEDC5C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4D0BAE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497DD09"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1078D1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9BD92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8AF4F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894857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21E4B2E"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69DEB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1365E6F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75AF8B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803AE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3BE18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480B6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B397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07DD5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C380B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2EB19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5FF36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089DF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FE7E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FD84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696D2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8CEB3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6929C2A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96163F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F36DF8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292FC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19F26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8762E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DCAB4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A39D4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D6A35C"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45DB1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F2AC9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3EF4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F492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5B57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F190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F0A9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35100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B3BA1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0FF732B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9C9297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4480C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0E074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3ACBB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AA72FC3"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E0095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D3C6C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D3DD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B97B5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BE124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CFD47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165BD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CEA1B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1FF74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E1EE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D57CE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A24BD9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E89713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D2F7747"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896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CB004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7B6DA2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7CDC554C"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2BC12ED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87DEFF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0FFB1F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C5B1C0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4F4DC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36884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B8591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3F984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2E25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71328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ACAE4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7957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DD9BC"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6E38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390E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AC61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AEF1F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86849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2599CDE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CC0C14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6B9BA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3FA6C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EE920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C6455E1"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3F7BF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82B94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0A7B7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3021B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89F88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10B38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C4236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8DF1D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83A863"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DFAB4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BB211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5F1DFE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B2670C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A5880F6"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C2C1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F80019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CC905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D744BF"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7500DE"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F284E"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AA0225"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0F5B3"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7E869A"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EB317"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293778"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41E6A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BBD9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5008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311FD"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E5FEE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6710EF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00252E15"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05825AC"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0AA1C30"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9083C1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F56830"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AD7C6"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2494B4"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69AC0F"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FAA028"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DED6CD"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E36020"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EB637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2F29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3267F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A92D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13453"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F140A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B49FABF" w14:textId="77777777" w:rsidR="008B08B1" w:rsidRPr="00BC50D3" w:rsidRDefault="008B08B1" w:rsidP="00501405">
            <w:pPr>
              <w:keepNext/>
              <w:keepLines/>
              <w:spacing w:after="0"/>
              <w:jc w:val="center"/>
              <w:rPr>
                <w:rFonts w:ascii="Arial" w:eastAsia="SimSun" w:hAnsi="Arial"/>
                <w:sz w:val="18"/>
                <w:lang w:val="en-US" w:eastAsia="zh-CN"/>
              </w:rPr>
            </w:pPr>
          </w:p>
        </w:tc>
      </w:tr>
      <w:tr w:rsidR="008B08B1" w:rsidRPr="00270C16" w14:paraId="1E3BBB53"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D65940D"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CED87F3"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85333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40BB3AE"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F8F219"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CABC2"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0602ED"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AB0294"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8EE8B8"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82A58C"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5C960"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DB0F5D"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E9320F"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9324A07"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4EF3EB"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4F03E24"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F8C8E4C" w14:textId="77777777" w:rsidR="008B08B1" w:rsidRPr="00BC50D3" w:rsidRDefault="008B08B1" w:rsidP="00501405">
            <w:pPr>
              <w:keepNext/>
              <w:keepLines/>
              <w:spacing w:after="0"/>
              <w:jc w:val="center"/>
              <w:rPr>
                <w:rFonts w:ascii="Arial" w:eastAsia="SimSun" w:hAnsi="Arial"/>
                <w:sz w:val="18"/>
                <w:lang w:val="en-US" w:eastAsia="zh-CN"/>
              </w:rPr>
            </w:pPr>
          </w:p>
        </w:tc>
      </w:tr>
      <w:tr w:rsidR="008B08B1" w:rsidRPr="00270C16" w14:paraId="1B141F93"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48E1E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B25486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05653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AD32FA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D76C7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9BD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8538D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E269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FBBB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45BE7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A8DC4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16A19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156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AF8ED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08C845"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F7CEF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6CABF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74EB2B9F"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6E0C0D2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F61D807"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A961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809A2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49C8D72"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3D14C10C"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F5717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F0EC21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37C5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AB17835"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5D51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D1F0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3B59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EF2C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9035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6C78A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5D52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2806F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9A0C6D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F80EA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57D91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F3023D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4DAE875"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20B81FA0"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3EBC7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61D098D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A843C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E1BB15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6F79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8699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C0FA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5022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48C5B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D509D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E8591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8ADF60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5744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B28C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292C3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9241D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0F421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5EB04149"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2A20B3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2D9487B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26FE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110769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A25A6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7393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E91E1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353B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41AF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F6CCA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15952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8EB3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561B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2B286"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B7A0F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A7E062"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B57B465"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319C5F03"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AC5690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25A433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D2B9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E2B04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36916CC"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02E91FFF"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6F5B3D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B00BF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6C467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7CCBF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D056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83A6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63C9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4E5F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BCBAE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5BA5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ED1C3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60ACB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EEBE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CEDB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773A93"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0EF7BD"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F42DB7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2F861889"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447D37F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2D9507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F072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470AAD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157C750"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6359347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6681CC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32401E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6A33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050C42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582508E"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6AF000AA"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03FDD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D1BB12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A679E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42CE87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9DFD4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7552DC31"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14565C9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02AD6C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7FA7C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5367D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C262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39E9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CAD7A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BF0E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AAD4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9FBD3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2B54C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12A8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9E9D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BD02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DC1E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34F2A5"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54D661B"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012CD97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6D6417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499F08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AC7E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4741A9D"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2DF02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3A6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E4E6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5B8C9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2C87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6214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17666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04D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E67C1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D7A9A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7375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F68E4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608F85C"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023C4BDA"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09F36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709BD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BB489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7FD6B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009C7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75CC5CE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E368DE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DEFFC5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AAF8E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C095DD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E614CCD"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35B77DE4"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15745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E1E21A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FCCB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1064F9E"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294C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6688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9192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BEFBD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D0749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14DC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5B33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D583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10CFC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B00DC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0558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722DD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0F9A839B"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739D2188"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B6570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D9D25B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0BE08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5672F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2A373C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4E803E1D"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6E1C5DD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14999B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9ABE6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E871C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58A0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10A5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BA9E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456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7557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AFBCD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8EB650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FCC3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9E11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D5FB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2E9F9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AE2E9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F3E278E"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5098B163"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DBBBF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0C7065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4B0B0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FF1DF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D0CD6C8"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56B0D874"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CDA11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4CC59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E95CF1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436B2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165BA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35DE0AC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96CC21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C5DDD8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08EF6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9D4BD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17B64FD"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0B897F47"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250A8C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B68638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BF7F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38267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CCDBAF1"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53B9CDF7"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4E484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3DBA692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3360BF2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219322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4A04E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4E55E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5A1DF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D5D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3CF6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C2A1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A838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9E817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D9D0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2869B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DB4D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001C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10654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09A9D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9C633B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A5A287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1F4D3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E1A0E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E59B2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7ED3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7590C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3FA6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F149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91E5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3131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45728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47ECF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A17C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4FA7C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45FC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3A1626"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70B06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72B11E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B53BC6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CEAEB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10EA9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F0442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8B2DEA"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6D5E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DB7E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A1EF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7CDF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A3DEB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A3374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8D0FE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A84B6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61FF5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CB0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4E86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9C47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55FE7F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4A17496"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66EF5E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9DBC9B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6FD6AA4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94E56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6D5D4D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F7E94F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261D0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355A9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0DE5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BDC19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B9650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6476F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356E0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CBADA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D1E41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27388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1AFFFB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7F1C83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19A399F" w14:textId="77777777" w:rsidR="008B08B1" w:rsidRPr="00270C16" w:rsidRDefault="008B08B1" w:rsidP="00501405">
            <w:pPr>
              <w:keepNext/>
              <w:keepLines/>
              <w:spacing w:after="0"/>
              <w:jc w:val="center"/>
              <w:rPr>
                <w:rFonts w:ascii="Arial" w:eastAsiaTheme="minorEastAsia" w:hAnsi="Arial"/>
                <w:sz w:val="18"/>
                <w:lang w:val="en-US" w:eastAsia="zh-CN"/>
              </w:rPr>
            </w:pPr>
            <w:r>
              <w:rPr>
                <w:szCs w:val="18"/>
                <w:lang w:val="en-US" w:eastAsia="zh-CN"/>
              </w:rPr>
              <w:t>0</w:t>
            </w:r>
          </w:p>
        </w:tc>
      </w:tr>
      <w:tr w:rsidR="008B08B1" w:rsidRPr="00270C16" w14:paraId="1DBDD02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102609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3FEF8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6D5A9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3DCBACF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B80F1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28EE5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4CE79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5D26C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A49C0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033B5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0887C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4E551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2D46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3B621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2ECAB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822ED4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EF6664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7CB1C64"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79B1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35DEA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AAAAA71"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405996E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7FE09C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3AB4F5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60D32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035709E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14:paraId="3D22CB1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14:paraId="7AD6F1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22F101C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2DF1D7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147A521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2182BCF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E0F651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A51A5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BEF406F"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487C63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CB979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83B93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4B39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4A8E6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47055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A51D0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58168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65D3E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7EECA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48C0D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19F41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B5A18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B0247A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DF6A46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F9707C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110BF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904096C"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AEA4B2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51E59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E2BF2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CB41E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AD4BB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3E4F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7AA97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C35CD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3CEA49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98C021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B3883F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22B9EA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E734E0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1885541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BBBCD2"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A0E05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6ECF99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5C2FE14F"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3E36A2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6CBEA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9D32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86162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D66C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2BF2F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1513C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A45A2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724B34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FFCFD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D450F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336EA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298CE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60E90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62D1BF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84789A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796CF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C5625A1"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FEE92E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8602F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C2E111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96C93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B13D4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489D7BD"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2657E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74ED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68C68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941D6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37D5E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15B33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893CF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F3BBF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77F11C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0DAD73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67F287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40C5C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0AF168D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6A500DC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1E2B0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E5292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30C059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5E3BC69D" w14:textId="77777777" w:rsidR="008B08B1" w:rsidRPr="00270C16" w:rsidRDefault="008B08B1" w:rsidP="00501405">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363F4D4D" w14:textId="77777777" w:rsidR="008B08B1" w:rsidRPr="00270C16" w:rsidRDefault="008B08B1" w:rsidP="00501405">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5855BC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2A9858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86631B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8E28D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FC0FD59" w14:textId="77777777" w:rsidR="008B08B1" w:rsidRPr="00270C16" w:rsidRDefault="008B08B1" w:rsidP="00501405">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49C3F8E0" w14:textId="77777777" w:rsidR="008B08B1" w:rsidRPr="00270C16" w:rsidRDefault="008B08B1" w:rsidP="00501405">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E2F966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A1905BC"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75123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48B75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ADD8D8"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A64D3A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195B5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D18A4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344E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7FE3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90F7D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82091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2AFF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C45419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7F213C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CEE601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FE80F5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4A0778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B1685D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2E2E1F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CFDD0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603356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2C997E29"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789C51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1B5B915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3071DC8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502844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99C50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2287596"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33BF7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44955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21058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DE530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25045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24900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B5C0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A4AAD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3A89E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C9BC6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4ED3D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2230C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B53EC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636D40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093C20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26E15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A0AC5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7FF58BF"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9FC6F8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44E72B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33D04B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F866C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530E257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60BFAD0E"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345ECAB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39416D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6C4F9FB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6EA5BF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D7B04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8929CEA"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6B9A7FE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12A3C1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032BB8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ED7C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99561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888BE46"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50F837F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5D87722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ABA5085"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254FF0F9"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06DC4146"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4AC0D27A"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576710"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E19BB5C"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359D80"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E8129D"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1EE614"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6D6D53"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7DDBE"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2C500"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C57F6"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72C5D"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DEE3C"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0956C8"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52E81C"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609F4F83"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8B08B1" w:rsidRPr="00270C16" w14:paraId="30D3EA46" w14:textId="77777777" w:rsidTr="00501405">
        <w:trPr>
          <w:trHeight w:val="29"/>
          <w:jc w:val="center"/>
        </w:trPr>
        <w:tc>
          <w:tcPr>
            <w:tcW w:w="1648" w:type="dxa"/>
            <w:vMerge/>
            <w:tcBorders>
              <w:left w:val="single" w:sz="4" w:space="0" w:color="auto"/>
              <w:right w:val="single" w:sz="4" w:space="0" w:color="auto"/>
            </w:tcBorders>
            <w:shd w:val="clear" w:color="auto" w:fill="auto"/>
          </w:tcPr>
          <w:p w14:paraId="38AFE8CA"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F826B7E"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962A002"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A14165"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056A345"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C27744"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664670"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A9359D"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17ABCDA"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BB17E"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4EE63"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A2DFA"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27369"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267B3"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E10EBA"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FEC118"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E42B985"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0EFDCE6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CCF59CB"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B49CD5"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0F17A49"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ED135E"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40CD69D"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921A3A"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051110"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6C8587"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4B6967"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77AB1"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AD62F"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7828C"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7F48C"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D87D5"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30E294"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5710655"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C0CB80D"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0B1AB6B3"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9E2F1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5266C0C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AFF2D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A7F585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DBB7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BE336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C6C87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05531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51C61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847C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7643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AC0BD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4EFA2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DE85F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EC618E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0B53E3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41F981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B34D7B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DFB82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A7D8A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2F52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77D4F3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55EDB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8C75E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94915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9774D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6A409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3C843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A94E5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2FD6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390D8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C924A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8FD31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BA1EA9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B105B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438E42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544044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64391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EC4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E4165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3AE05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BDAC1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80E96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8784A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F8481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F2834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A239D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91D63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D4693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4CCB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BED76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5B8B5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3FCCC5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E1B9A1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5947F6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E7B1A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9873A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69A52F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CD00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7471E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43A0C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7D0E0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8FDA7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BE7D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AAF6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8AD8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6187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47F5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C51F3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4B642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54F4BC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6F08F33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3F33B0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2D1B4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7BEC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3355A0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CCDE0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6E473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F34A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356B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A35E5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67D71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B4A91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C78F5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D2575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6E806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418FD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33723E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56A6DF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ABB9C3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67936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8F554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C648D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BE67DE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7A1B6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9454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62D9D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4B869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7709E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C39B7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30E99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7D53B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02615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5DEF3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3B0222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71AD29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4B0E9D7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8C92BB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A640C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4B397DAE" w14:textId="77777777" w:rsidR="008B08B1" w:rsidRPr="00270C16" w:rsidRDefault="008B08B1" w:rsidP="00501405">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14:paraId="77975885" w14:textId="77777777" w:rsidR="008B08B1" w:rsidRPr="00270C16" w:rsidRDefault="008B08B1" w:rsidP="00501405">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14:paraId="042BDE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21F55C8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CEC486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FA2F76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F91B2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939BF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D3CCD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1663A1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F19B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A2C1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B3C0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DA130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181E5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051286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486E83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687F4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EB8FAA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89F8B4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BAF4E0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50582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852973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7F60D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B3AFE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F7AC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4BEB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9D5375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3B8E72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87FE1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2B59B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1CFB5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E35E9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4AFEDB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C3E734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D9F5D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7AA0AF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975497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91296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ED80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C72F70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7C07C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446D7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290D5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F237B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4F871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F99F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33DB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22DE4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B568D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83B21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D53AF6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E7C480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0E4E17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F8C71E1"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17367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33629E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96F612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0EF792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0882E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36DF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EEEC4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EB658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A341B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1DCB0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01829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B883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A46F2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49239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DE6BAA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792B8D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2C9B75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2310A8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9F9B1A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22647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74CD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8F0D83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AA2D89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5D192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9B2C1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F71AF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D145F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75502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917A2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091A8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4B11B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2A80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25615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1370E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CDE961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FC30FA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E6EE2B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EFD884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623C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6BC936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B6EAE2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01B032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755B17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D84D23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81F24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388DB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A0C1E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3B857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7C428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1317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A4CA0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E72FC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21D3B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D1EBC8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93D730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71E3A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3836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08C872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29CCB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A06C5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82A5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2DB11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F0671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B0017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46AA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D36C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5B588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5FB3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46A469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C2265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E91094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4775D07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F33033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0F716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7F6CF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D85128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525B9F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5BED4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A9BD3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CBCDD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A40D5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1905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2B0E2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C9EE7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CF1DD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B847D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A9372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B5E5E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240B53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C01F29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CAF68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60E46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26F5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FB242A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4B4AD3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265933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DCE3B7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BCD0A5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11B27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F7A44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65B14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4EABD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230FA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D3F0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6FD6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535264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30B1A6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764BCE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C42B4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4DBDF56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B7C2E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360C47C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29B55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B1FB37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A34875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37F2E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6EAF6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4B1B2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E0EE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F467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EBE5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09B0A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BD43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698DCA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155E5F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A259ED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EB0BBC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204F2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897C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46FE74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4098F8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DD4E37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285FB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6ECF4D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7A355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A5C7AB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8DD400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AED720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23C669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76B1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313535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7709A6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5E12A6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66F605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4B98F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38F78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7DCDA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047CCE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D8C5AB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C81CD9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AB8036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067441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ABC64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E253C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B5E0A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9781FD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6A454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0D4C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D1F357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534DB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3D9D28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6CC663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9CF996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6C3D26A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1001E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CA75B1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B5DC6C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79F0A9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6553D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4D251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389C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18EB7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DDDD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36D8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C819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538F1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A6138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948845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E09534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0E04013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7A386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D29AE4"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8CDD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E1FBAF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325550A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820A84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AF800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D09A9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C65B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EAB921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115D7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03C877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D2587C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3D74CF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B170C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3F9D1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A795FC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D5D386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C48B34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2CD6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85E2EF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03BEDE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62297A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42748C6"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27E38B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F6BA14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F1679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4129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C3E7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54E365"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A4922E"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88A52F"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35D7E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9E03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A6EA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3AEA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FCFB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FE51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A5504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052C87"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89F92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0D0393A2" w14:textId="77777777" w:rsidTr="00501405">
        <w:trPr>
          <w:trHeight w:val="29"/>
          <w:jc w:val="center"/>
        </w:trPr>
        <w:tc>
          <w:tcPr>
            <w:tcW w:w="1648" w:type="dxa"/>
            <w:vMerge/>
            <w:tcBorders>
              <w:left w:val="single" w:sz="4" w:space="0" w:color="auto"/>
              <w:right w:val="single" w:sz="4" w:space="0" w:color="auto"/>
            </w:tcBorders>
            <w:shd w:val="clear" w:color="auto" w:fill="auto"/>
          </w:tcPr>
          <w:p w14:paraId="721F890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ED9AF9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032BF2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DB05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5F34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76704D"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BF24BF"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EF18702"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D5267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1EC7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A4CE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346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912C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1A285"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C4C6DF"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F0E2AE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D90F49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5AC56BF1"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D43545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B085B8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AAD6CB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A318F2A"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4E057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3388F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19EE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E8399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AF68F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18C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5CC4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B8C7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8EA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45E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122CE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35290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1796FD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3FDC8211"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62CAE3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C8F34F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CF055E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1D4F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8552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A8650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37B360"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1E945CF"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28118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5678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04BD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AC66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B5AC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7597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2F1E4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0A8E4D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A606A5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5A64D187" w14:textId="77777777" w:rsidTr="00501405">
        <w:trPr>
          <w:trHeight w:val="29"/>
          <w:jc w:val="center"/>
        </w:trPr>
        <w:tc>
          <w:tcPr>
            <w:tcW w:w="1648" w:type="dxa"/>
            <w:vMerge/>
            <w:tcBorders>
              <w:left w:val="single" w:sz="4" w:space="0" w:color="auto"/>
              <w:right w:val="single" w:sz="4" w:space="0" w:color="auto"/>
            </w:tcBorders>
            <w:shd w:val="clear" w:color="auto" w:fill="auto"/>
          </w:tcPr>
          <w:p w14:paraId="0976A6B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E55F9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591F44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B555D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F96DC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F64B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B6B6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7FA7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58AA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2ECF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8AA0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F855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A45C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486F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8B769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527C0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16C7F8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7C1282A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8C71B6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97440A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BE1EE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575AA28"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0DA7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CDCA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D7CC1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BC49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6026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21E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5DC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6FD0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4C6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A9D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D0B3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D84BB5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8136B9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2FE55C49"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6D2B068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26A5416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2CCBE6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254B89E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F50B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BB7F8B"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018AD11"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B4608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E7345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EE02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9A15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E6AF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AEED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93E7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1D3F7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182D2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C889C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A65B12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D1224D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C1B97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198A5CB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C12DBF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A8CD7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832B02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9C52F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72760D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CBAD7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6F56F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CBD20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5AE9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6977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E7F32"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D28F2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CAE43F"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A3224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A989FBE"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4A6FC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EDE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3A4C4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32247C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5296FA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ADD80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4637E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DB4FD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92CA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6C202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E1A21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37B8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5BC9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08D3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46AF8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C8B67F"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70DE1B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77E035E"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3C34FE56"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80DF99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2B2BFEB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1D7F13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4EE94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576DFB" w14:textId="77777777" w:rsidR="008B08B1" w:rsidRPr="00BC50D3"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230A54" w14:textId="77777777" w:rsidR="008B08B1" w:rsidRPr="00BC50D3"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5011AE" w14:textId="77777777" w:rsidR="008B08B1" w:rsidRPr="00BC50D3"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C31FE6"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B6C62"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BD6C"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4BF90"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5BD4B"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BD91D"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84F279"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56C3A0"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F9BCFC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574C41C1" w14:textId="77777777" w:rsidTr="00501405">
        <w:trPr>
          <w:trHeight w:val="29"/>
          <w:jc w:val="center"/>
        </w:trPr>
        <w:tc>
          <w:tcPr>
            <w:tcW w:w="1648" w:type="dxa"/>
            <w:vMerge/>
            <w:tcBorders>
              <w:left w:val="single" w:sz="4" w:space="0" w:color="auto"/>
              <w:right w:val="single" w:sz="4" w:space="0" w:color="auto"/>
            </w:tcBorders>
            <w:shd w:val="clear" w:color="auto" w:fill="auto"/>
          </w:tcPr>
          <w:p w14:paraId="4854087C"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AD666FF"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E3A185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5C44A9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6EA1A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3B735C"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C54A0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B655A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FF957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6EFB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43BA"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E2743"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65165E"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1CF8"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1C23A4"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4904AB5"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E8ECC9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19AAEA7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837516"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52F9D05"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EA77BF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A4C9B6F" w14:textId="77777777" w:rsidR="008B08B1" w:rsidRPr="00BC50D3"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F3DB3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2D0041"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6F977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120ED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CF1AF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9D0D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EA066"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C5B6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B129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465F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59C43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FCA923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957D59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4427C7D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4CF279F4"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D3D567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52BD2E1"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7D45B091"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9398A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54CAD6" w14:textId="77777777" w:rsidR="008B08B1" w:rsidRPr="00BC50D3"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F6512D" w14:textId="77777777" w:rsidR="008B08B1" w:rsidRPr="00BC50D3"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951898" w14:textId="77777777" w:rsidR="008B08B1" w:rsidRPr="00BC50D3"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DD529E"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7313E"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8FA0D"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DBF75"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6B335"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5F1F1"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9F5D6D"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D00540"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3663C6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132100A2" w14:textId="77777777" w:rsidTr="00501405">
        <w:trPr>
          <w:trHeight w:val="29"/>
          <w:jc w:val="center"/>
        </w:trPr>
        <w:tc>
          <w:tcPr>
            <w:tcW w:w="1648" w:type="dxa"/>
            <w:vMerge/>
            <w:tcBorders>
              <w:left w:val="single" w:sz="4" w:space="0" w:color="auto"/>
              <w:right w:val="single" w:sz="4" w:space="0" w:color="auto"/>
            </w:tcBorders>
            <w:shd w:val="clear" w:color="auto" w:fill="auto"/>
          </w:tcPr>
          <w:p w14:paraId="452AFC3E"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D1BAEA4"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A07946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FD62B6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4C20C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915C2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88844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468DC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B9CEC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F818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A4B27"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1E8EA"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1395D"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29540"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F4AABD"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47037A"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C5D520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3215D3A1"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42206C3"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6A64B8"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4A6C6A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D20C0E7" w14:textId="77777777" w:rsidR="008B08B1" w:rsidRPr="00BC50D3"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952088"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0DC73D"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A15416"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23C38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1115D8"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FC65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93E1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FD89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3EED8"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EA8E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F2E7A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1AEF3C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FCACC8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643A2C61"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0A6486E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D9732D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C8638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42F6AA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A1BD7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14BDCD"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C212EC"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5CE370"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8E3BB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4E6B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4E10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90FB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C172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1E85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8A7CDD"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2E4F36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45B0E2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21E5D313" w14:textId="77777777" w:rsidTr="00501405">
        <w:trPr>
          <w:trHeight w:val="29"/>
          <w:jc w:val="center"/>
        </w:trPr>
        <w:tc>
          <w:tcPr>
            <w:tcW w:w="1648" w:type="dxa"/>
            <w:vMerge/>
            <w:tcBorders>
              <w:left w:val="single" w:sz="4" w:space="0" w:color="auto"/>
              <w:right w:val="single" w:sz="4" w:space="0" w:color="auto"/>
            </w:tcBorders>
            <w:shd w:val="clear" w:color="auto" w:fill="auto"/>
          </w:tcPr>
          <w:p w14:paraId="26C5732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FDFB14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3A0D2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BAFAD6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9C50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D41F57"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C30AE0"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84E4AD"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45AE9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8C13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8F7F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E16F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4308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EF0F"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4DCC85"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ABDB6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60C535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04E6AF7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8DF48A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8F33D2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67EF9F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48FE27"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4B14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60652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1458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9F00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F21DF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57A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C25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6395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3964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9E8E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29CD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CEB4E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AFDC7C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4D37B6B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20E5E6E2"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ED73B9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216521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574F2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985A55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446AE" w14:textId="77777777" w:rsidR="008B08B1" w:rsidRPr="00BC50D3"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B85FC6" w14:textId="77777777" w:rsidR="008B08B1" w:rsidRPr="00BC50D3"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3EEB40" w14:textId="77777777" w:rsidR="008B08B1" w:rsidRPr="00BC50D3"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D3B231"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7E7A0"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DDF8F"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6434D"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085FC"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0A69"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C92D58"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DD6295"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31BD14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6B9088A2" w14:textId="77777777" w:rsidTr="00501405">
        <w:trPr>
          <w:trHeight w:val="29"/>
          <w:jc w:val="center"/>
        </w:trPr>
        <w:tc>
          <w:tcPr>
            <w:tcW w:w="1648" w:type="dxa"/>
            <w:vMerge/>
            <w:tcBorders>
              <w:left w:val="single" w:sz="4" w:space="0" w:color="auto"/>
              <w:right w:val="single" w:sz="4" w:space="0" w:color="auto"/>
            </w:tcBorders>
            <w:shd w:val="clear" w:color="auto" w:fill="auto"/>
          </w:tcPr>
          <w:p w14:paraId="6D69F108"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450BC97"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85FA9E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069E0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E822C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8A9EF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00EA1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021E42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39830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58B5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FB84F"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EACE1"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B0915"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84033"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53A8A4"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795354"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17E766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70D93C9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2D6926F"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CBC7AC7"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5BEDE9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66E0679" w14:textId="77777777" w:rsidR="008B08B1" w:rsidRPr="00BC50D3"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FB0B9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F8DCE6"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3F481C"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EBE2AD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7F788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02391"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15EED"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3572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26D3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3F9B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9F0D0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8C3F746"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0F20C9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2FF53F7A"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F566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5964AF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6B1EBD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2B217E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4B25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8796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743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42182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A6290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FB6B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29DB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A727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717E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CC16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C34C2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4D4A9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6323A5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A7E027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E90E84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2D195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5329F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2139F3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CF88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789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E6CC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32EC9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AABFA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689D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2A45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88AE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4C6A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70577"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A94A3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90413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42214A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70EB7C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31358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DF023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F63C16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0FE8D3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07B5A7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A03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69034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AEC50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C8A2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1DAB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379C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766D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605A5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5E2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885C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C5288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3E033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BAF1BB8"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AAD938D"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00279E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2A0AE86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F83C49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1A902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190F3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68C1B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DC472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A2432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76B5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CB9B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DC9FE"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B02A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527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922167"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E185087"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5D5F1E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0841DD0F" w14:textId="77777777" w:rsidTr="00501405">
        <w:trPr>
          <w:trHeight w:val="29"/>
          <w:jc w:val="center"/>
        </w:trPr>
        <w:tc>
          <w:tcPr>
            <w:tcW w:w="1648" w:type="dxa"/>
            <w:vMerge/>
            <w:tcBorders>
              <w:left w:val="single" w:sz="4" w:space="0" w:color="auto"/>
              <w:right w:val="single" w:sz="4" w:space="0" w:color="auto"/>
            </w:tcBorders>
            <w:shd w:val="clear" w:color="auto" w:fill="auto"/>
          </w:tcPr>
          <w:p w14:paraId="57C716A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BBD7A2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F03464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BAC59D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5DFFD96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455DF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3313D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8C042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88341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43541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DA1E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6FD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72D9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C292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493CBA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4F9BE7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5C0D60A7"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000E0295"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1CA3BA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65E454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994EB6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174E6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2838B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146FC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1171C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46872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BD54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F21D7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62720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CFE5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5FEE2"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0158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074F7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8127B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BDE090D"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58945DD3"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3485ACD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0744ECC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A3D787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23447BED"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52FA3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55853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E37CA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31A99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441C6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1D89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EA51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F6E5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7FDE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48E0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C8F60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A93952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ACDE9E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0CACCD0B" w14:textId="77777777" w:rsidTr="00501405">
        <w:trPr>
          <w:trHeight w:val="29"/>
          <w:jc w:val="center"/>
        </w:trPr>
        <w:tc>
          <w:tcPr>
            <w:tcW w:w="1648" w:type="dxa"/>
            <w:vMerge/>
            <w:tcBorders>
              <w:left w:val="single" w:sz="4" w:space="0" w:color="auto"/>
              <w:right w:val="single" w:sz="4" w:space="0" w:color="auto"/>
            </w:tcBorders>
            <w:shd w:val="clear" w:color="auto" w:fill="auto"/>
          </w:tcPr>
          <w:p w14:paraId="4EE045F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CE9C8B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FC4D03D"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75BF3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C35F2B5"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00590888"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42D6D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B37F62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CEA208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EF0BB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A19E0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38935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7942C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4964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05F98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42CB2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782421"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EF02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03D91"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6DA5D"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A53F0D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14B0D6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74EAD3E"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7AAC5A22"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2A8F72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571FC59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8EC930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26D0D3C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4592C2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00544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ADD56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EE181D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3E639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EFC2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B766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9FCE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8D53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8A1A7"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8E7B7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623E23E"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9AB461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0B06DF53" w14:textId="77777777" w:rsidTr="00501405">
        <w:trPr>
          <w:trHeight w:val="29"/>
          <w:jc w:val="center"/>
        </w:trPr>
        <w:tc>
          <w:tcPr>
            <w:tcW w:w="1648" w:type="dxa"/>
            <w:vMerge/>
            <w:tcBorders>
              <w:left w:val="single" w:sz="4" w:space="0" w:color="auto"/>
              <w:right w:val="single" w:sz="4" w:space="0" w:color="auto"/>
            </w:tcBorders>
            <w:shd w:val="clear" w:color="auto" w:fill="auto"/>
          </w:tcPr>
          <w:p w14:paraId="410AC7A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599604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8104AA1"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0BE87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77E1FF4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0C70F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5753F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D954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93CCF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2BA86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E759F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44D6D"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B148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E84C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97F5E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6C12FD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4C559A22"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321D16C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1B225E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A64017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9989B6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E8DA2B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AA83599"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15DAF1B6"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2100D01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73B50A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992ECA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148D29B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863F1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72F985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F34D6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BECD9B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69C41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3473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00C0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A5CD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82D9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B094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708EF7"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2951D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935F3E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1468404C" w14:textId="77777777" w:rsidTr="00501405">
        <w:trPr>
          <w:trHeight w:val="29"/>
          <w:jc w:val="center"/>
        </w:trPr>
        <w:tc>
          <w:tcPr>
            <w:tcW w:w="1648" w:type="dxa"/>
            <w:vMerge/>
            <w:tcBorders>
              <w:left w:val="single" w:sz="4" w:space="0" w:color="auto"/>
              <w:right w:val="single" w:sz="4" w:space="0" w:color="auto"/>
            </w:tcBorders>
            <w:shd w:val="clear" w:color="auto" w:fill="auto"/>
          </w:tcPr>
          <w:p w14:paraId="0B779DB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6EA0EF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C4E0D7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968432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FE3E229"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1193274A"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E7771C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7540AA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E286C5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FD266F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5C494F3"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40C15CE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55702D8"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061504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6F66926D"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D0C4AE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BA2113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37BB65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0EDA2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0D507D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79B1AD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460E85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4BD593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3B0F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92A2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40BF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5ADF3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32F3F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DC6052D"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8B08B1" w:rsidRPr="00270C16" w14:paraId="44A0AB4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515BD51" w14:textId="77777777" w:rsidR="008B08B1" w:rsidRPr="00270C16" w:rsidRDefault="008B08B1" w:rsidP="00501405">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E0CBD7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9CE684A"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4E83865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6C6B9C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0D2349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B38D6F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E9B34C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44332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6AFA8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197F4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3D0A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79F8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00597"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33BE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0D38A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421EB4"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6CB610B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83629" w14:textId="77777777" w:rsidR="008B08B1" w:rsidRPr="00270C16" w:rsidRDefault="008B08B1" w:rsidP="00501405">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1BA29B8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35AC0A"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E15CA3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4FC280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98724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B64F08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A6D142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AA3E1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F1B99E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0EBB4D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677D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0997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B8D8B"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71F353"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908B3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E39DBE7"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43BF3D4A"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AC60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331018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B91783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6BE2F0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91FC1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49FD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FB30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02D7B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19B9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F05A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BA5F1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DDBC3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A1D7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91A67"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968F7F"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0BF02C"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F09BDB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6125B36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9F21B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DE32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1832966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7C1C9E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06BC2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06984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0C2BD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FAA75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0F316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8A533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A3663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426A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D135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FADB2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B5263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88637A"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E5D021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0CC220C"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602CB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A142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7923A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DBDCC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B19DA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FAD87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4EB5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94F34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54571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42A1B9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700E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FC22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C48ED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A8E8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EAB13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99E37B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5CD51E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654A9B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2430E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418ABD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29E894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7044AE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ABAFE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B214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AD2B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02957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2DC28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8CF1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21BB5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CEBD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0A53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02B5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2A9C9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C52DD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7D19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1610319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9009BB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619B9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69A8B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1E6AEA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9C802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1033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9F52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3C3A3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5912E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DA6A1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874FC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0C7DB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384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E1BF6"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379FF"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4BE602"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2C3A14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F7A231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4B11D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F786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AE8DA3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209704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F2592B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61265D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B9FF9A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2339312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64200C9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910C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3AB84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22114E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ADAD4B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1FF7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D54B35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571DF3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8DE2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3A232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466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40E4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F948F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160C5F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8628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903A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CF38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688A8"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658B5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9F819D"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63C4B4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25E9AC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2B8C2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AD85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42DE89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E5285A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DD6E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EF4A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F75C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98640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E41F1B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E250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F8F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6AD70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C8A4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4A65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24FD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1BFA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6E4BC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51A4B8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26419F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2544B4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57C0287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01DC3C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90D0F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57F044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CD0202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76F70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4928DA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5D431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7E43B9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CF3FC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CEEEB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A9B80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104D5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7419B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0C263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34C3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0EA2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4795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00EDC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ADE07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98885B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597CFD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D37A6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0C53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3E3C7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457112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B3A45E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E3D3C36"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C0D0B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5B784D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13042F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385B86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0003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9385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882D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371165"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A3061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D754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7EA7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9FB3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576B1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3F95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7264D6"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934FD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A6ACCB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76C3BD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E3BBD6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DD234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A044E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980E68E"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19A0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38539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CAF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247474"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9449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D778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78AA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CE86E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191C4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EFF5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76E9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2EB8A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11F437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63B757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E41955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0B988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65B8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8528C5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DE72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DB2E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A339A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E848BC"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3B388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5548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B9DBE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35DA4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29EF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96224"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56D4F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3427E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EB702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647605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155D1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78A060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B9EC8E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8E010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3CA9C2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D61F0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770F74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3CA5CC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56ABF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91002D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64AB3D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647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54B4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69E8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4CFE9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D05E7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1AC5EDF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5BEF83C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B48DA1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E3FD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19727AD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7DF1EC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ACE3F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B1E6C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F0142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42C3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5CD94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108063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BE2F4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CD706C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2B44F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700FD8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C0A5F4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4F54A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13A12C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293961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9E821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F28E2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0144D63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8DB110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72884C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87B49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CCC5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B243E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FE487A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35FAF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AE9F75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309D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C73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1DBC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9364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D3816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51931A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7025BC6"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F1947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8D9AE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0AA48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D569D3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D94BF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43796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4386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43DFA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E780D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60E3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C65F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FFA21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A60D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2D8B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21144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132D1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5B6F5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4CEF180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087A1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5A249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33B2F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2096DEE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56F3401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0A5591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B78FA8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2F62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3D3A2F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1EB81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826B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1F95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78E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E3027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E3521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16E0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76365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F8BD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552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BD84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043EE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ED34F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21527D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8D6BE9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578AD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377336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6EFAC3B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33152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3BF52B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DD4C5E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6B98BE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73829D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0A983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2343A3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8AAC2D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0E6E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6117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9DAC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49D8A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08935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0C0A792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3F0D7F1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5B40A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CC730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264BE8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DED76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49EA5D6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F48161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D1BDA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653B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66A5D8A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3757BE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D1E07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420415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47765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38AF4F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4E5B9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FE95D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0C761C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FECEC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EBC8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419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6211E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552F9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60EC27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13A7DAB"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83702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3C726A4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C62EA2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9BE7A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6B2BF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81AAE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86E89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94CB6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4D231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48D57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13BF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5A2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1748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0ADE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3CFDD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E3097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0EF8E7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4311CB5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BF3F9A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BDC1D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FC2B2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6B55C7D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54E07C6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96DD0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CB2CAD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1C1B6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B53357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23655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C3FA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D2EF1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2C18A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B9C44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ACF33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BBA7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2CF1C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4EA1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62D8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E845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46E83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46BF2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B20E24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4F88E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1AAE1D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3A7A038" w14:textId="77777777" w:rsidR="008B08B1" w:rsidRPr="00270C16" w:rsidRDefault="008B08B1" w:rsidP="00501405">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30BA626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95CFB8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F295CA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0D455F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CF218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EA9971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B170D7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6BCD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B4572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FCEA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8B17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C19C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E616C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04933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99013A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5A9480E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143AA1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BE1C3C0" w14:textId="77777777" w:rsidR="008B08B1" w:rsidRPr="00270C16" w:rsidRDefault="008B08B1" w:rsidP="00501405">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3F1F4C7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EC5E4B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8E3E9F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628DDC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20F5D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849C4A" w14:textId="77777777" w:rsidR="008B08B1" w:rsidRPr="00270C16" w:rsidRDefault="008B08B1" w:rsidP="00501405">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776C92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B3E487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6EEE2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B2F76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C91A5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F03FD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71D400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2EC7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5B5D89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426C3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DB07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80AF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B98CF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625E8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6D28AF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47AD357"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CFC9F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26830F6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CF3792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37B9B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0DDD0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E6483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D2F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C6692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BDB04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1425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B625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98AA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495F6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E668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0675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5A539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844DA6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C20418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70AA67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A118B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53E1D7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FE2BA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DDD7C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AB97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E1E72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D57F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D5C9F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B2245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299B2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32678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B9CA8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C8BB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A9CFE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9A206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9D99B1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11BE3B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C7EFF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25966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07D5B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79EC7B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5F8E9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EE270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5BE7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D856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69FB8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41F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A0F6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E05C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152C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0825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42CD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C96F5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5C1A67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D07B8F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5FCD8E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1ABAF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0C83586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E3CDA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56204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621AA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4A22DE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CC6B51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E1D9DC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13AA92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277BFC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58FF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FAA2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05ED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A2ED2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7151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56550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19376D5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C4FBF0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5FA3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020D04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87B510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DF49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0F4A6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A56F4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AA392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5E6E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AB2770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8CCEA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3E10D0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BBE75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4AF92A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E9A365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D234C0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E28404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9E771B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6A724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AE04A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32F62B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8EBDDF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B02F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115F7A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2CB691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08C390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74A3E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1818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30E5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A8BA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B7FC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9192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9D666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6F2BA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EB820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C6783A9"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02AE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74F624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1EA24D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E9523A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A8590B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0C93A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89D7E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2C3EB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6DBF4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EE7D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225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441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10D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5AFD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777B5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C451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E7227A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A8EA72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A32D6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56A43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5E7E5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C582BB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D928F4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667748B"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AF444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DB521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3E88D8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B8A39B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0D56B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68C48B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ECF0A7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D183F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BFB96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859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89AA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0F80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7900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CA5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0058D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5E48D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71D342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14E698"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EEDC4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3B864DB7"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A6033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B2323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3E84F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0992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81473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94CF6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E4BF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E27A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510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069B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46D5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396F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23856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C0B98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39B0B80"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8B08B1" w:rsidRPr="00270C16" w14:paraId="123F439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DF3ECB"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978C90A" w14:textId="77777777" w:rsidR="008B08B1" w:rsidRPr="00270C16" w:rsidRDefault="008B08B1" w:rsidP="00501405">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69C54F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518A13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3915BEA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2C19009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011B40E"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23544A4" w14:textId="77777777" w:rsidR="008B08B1" w:rsidRPr="00270C16" w:rsidRDefault="008B08B1" w:rsidP="00501405">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3097335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398D8A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BBA4C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AC5B2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1B53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02EFD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B8605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5349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F3AC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FC24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D2F0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1141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0D020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12FB6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342FE0D"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7957A83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6380F06"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3FA52A2D"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3E4FE7C0"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7A7DB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8352AC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AB6B33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0705A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E71818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38232E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4E7266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2B9F60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FF02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D46A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BAAB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F0FD9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3DF5F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1178E4"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8B08B1" w:rsidRPr="00270C16" w14:paraId="67FEDCB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DCC9E1"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5B39814C"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4822222A"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085922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F43D2E7"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5D215F5E"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66D2AB"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7EACB0B3"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4203C747"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600B93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CD9B2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EC6789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0D2CF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783FAF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3ED45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64801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3E46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F082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8C93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C0A6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1755C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4276A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9CEC9D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4A91BE18"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45490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1B35D2C2"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7AE32D8C"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7857423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46949A5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DF1CB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1519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7CE00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AB7BA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B3B35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EF3421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53AEBA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705A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BE83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835A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E75C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38F25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B4C88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B7E626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8E5980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4366CC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F88BE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81CD75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57D1E9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0A2F8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CD8D1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AA260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82051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09B9F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A31041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5BB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6111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BB65F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3AC3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33958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7FB143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64324C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63283E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05A91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35D1A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2B96B0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E4AF60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CE58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7596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EA55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A9759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10CEC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DADA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08D1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4E6C7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A4E50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333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192B2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E9871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3E4D9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2AADBC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AFBE32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2C472B83"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415D054D"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28A1241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48F2DE1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83E569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A8BE67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14813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AE51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76CE1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CE109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60655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1BF88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19D83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87DE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33BD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2CA6E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0B3A3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C625F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076AAC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FBE4EE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E636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D447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ECFA8C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1F8B5CD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AFC785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382975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F4D8E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3319F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1BE41C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EE9B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CCA10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4A3E8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4D37E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F666C9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6198C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2DF62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4958C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DF10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C953C4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3650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2BC11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3FFE4E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8420F1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A0501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B2DFAB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F92A2F"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D41AC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61405A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928DA5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F4C0D5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3A7EFF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CAD7CC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6995C1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46E27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DD427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C9FB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98BF7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F6461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EB0B7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D238F6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7F89BD5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94A55B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C78F0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9C69379"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2146EF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4F0A8D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A021A4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31616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73CD6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9B6F03"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9FE9F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33402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131859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3DFC9A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46E70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A1AB51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A2054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B056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F4FAB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43581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7056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B7303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C161C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0D016A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DA79E1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DB7CBB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0F0E4FB2"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14:paraId="33142606"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27037D29"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4BE5649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3A50AE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43F6C1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21F9C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74DA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EC13F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C7631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832552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F8CE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07594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86AC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555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583B9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3AFC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AC4D7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824FA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6C1ADF5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26862D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A4E2C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59D55E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FF5FFD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7B64FBC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AC8B0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F82BA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AEC3E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9DB3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004E5B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EDCD6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EE21D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960AA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2992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5B599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89EF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B2C0B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9865C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8564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07505F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728D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9AC41B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62FDB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6DF9CEC"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065E902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74CD886D"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BF7B064"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836AA4B" w14:textId="77777777" w:rsidR="008B08B1" w:rsidRPr="00270C16" w:rsidRDefault="008B08B1" w:rsidP="00501405">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42FE1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BE7044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9D270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E6F8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39C59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F18F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4E6C8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A6C0A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3A7ED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00D3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6CE8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E77B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54BEA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2274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E65F3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FD9E5B3" w14:textId="77777777" w:rsidTr="00501405">
        <w:trPr>
          <w:trHeight w:val="29"/>
          <w:jc w:val="center"/>
        </w:trPr>
        <w:tc>
          <w:tcPr>
            <w:tcW w:w="1648" w:type="dxa"/>
            <w:vMerge/>
            <w:tcBorders>
              <w:left w:val="single" w:sz="4" w:space="0" w:color="auto"/>
              <w:right w:val="single" w:sz="4" w:space="0" w:color="auto"/>
            </w:tcBorders>
            <w:shd w:val="clear" w:color="auto" w:fill="auto"/>
          </w:tcPr>
          <w:p w14:paraId="1B93B86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D169A9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3481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745010A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E9CAA2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90E1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DD388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D8BA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73309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C60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BC94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958A4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6D0B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1A6D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C96B7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2C1E9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9DDAA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4B2FA58" w14:textId="77777777" w:rsidTr="00501405">
        <w:trPr>
          <w:trHeight w:val="29"/>
          <w:jc w:val="center"/>
        </w:trPr>
        <w:tc>
          <w:tcPr>
            <w:tcW w:w="1648" w:type="dxa"/>
            <w:vMerge/>
            <w:tcBorders>
              <w:left w:val="single" w:sz="4" w:space="0" w:color="auto"/>
              <w:right w:val="single" w:sz="4" w:space="0" w:color="auto"/>
            </w:tcBorders>
            <w:shd w:val="clear" w:color="auto" w:fill="auto"/>
          </w:tcPr>
          <w:p w14:paraId="454DE43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839B454"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C7CEE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58A22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52454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399A9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BE00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FF4D1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3CE9D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45E7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0992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42BE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8F63B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255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326D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0ACDF6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302FD0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86220BB" w14:textId="77777777" w:rsidTr="00501405">
        <w:trPr>
          <w:trHeight w:val="29"/>
          <w:jc w:val="center"/>
        </w:trPr>
        <w:tc>
          <w:tcPr>
            <w:tcW w:w="1648" w:type="dxa"/>
            <w:vMerge/>
            <w:tcBorders>
              <w:left w:val="single" w:sz="4" w:space="0" w:color="auto"/>
              <w:right w:val="single" w:sz="4" w:space="0" w:color="auto"/>
            </w:tcBorders>
            <w:shd w:val="clear" w:color="auto" w:fill="auto"/>
          </w:tcPr>
          <w:p w14:paraId="713AF05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D23026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214B7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F58164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5B6EA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BB17E0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3D69B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0DD67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E9819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DB9C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CD00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6448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F1B7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EC30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CCCF95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85C2D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C8F815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37EFDD1C" w14:textId="77777777" w:rsidTr="00501405">
        <w:trPr>
          <w:trHeight w:val="29"/>
          <w:jc w:val="center"/>
        </w:trPr>
        <w:tc>
          <w:tcPr>
            <w:tcW w:w="1648" w:type="dxa"/>
            <w:vMerge/>
            <w:tcBorders>
              <w:left w:val="single" w:sz="4" w:space="0" w:color="auto"/>
              <w:right w:val="single" w:sz="4" w:space="0" w:color="auto"/>
            </w:tcBorders>
            <w:shd w:val="clear" w:color="auto" w:fill="auto"/>
          </w:tcPr>
          <w:p w14:paraId="078E60E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C2855E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73A26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929570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FB8D3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6463C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53732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4754DB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329E2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9F4A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B137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5A40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363E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DA02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864B0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67F8B78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4BA5EFD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673D39E"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8023D4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F4EEC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7863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9CEC6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253B2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5C039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02945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00C6D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D7D5E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4FB0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FBAD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F04B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4FF8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CB60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D0741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02D49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9A2D28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2F97536" w14:textId="77777777" w:rsidTr="00501405">
        <w:trPr>
          <w:trHeight w:val="63"/>
          <w:jc w:val="center"/>
        </w:trPr>
        <w:tc>
          <w:tcPr>
            <w:tcW w:w="1648" w:type="dxa"/>
            <w:vMerge w:val="restart"/>
            <w:tcBorders>
              <w:top w:val="nil"/>
              <w:left w:val="single" w:sz="4" w:space="0" w:color="auto"/>
              <w:right w:val="single" w:sz="4" w:space="0" w:color="auto"/>
            </w:tcBorders>
            <w:shd w:val="clear" w:color="auto" w:fill="auto"/>
          </w:tcPr>
          <w:p w14:paraId="048A4C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489D57F9"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744C1EC"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3D06C1B" w14:textId="77777777" w:rsidR="008B08B1" w:rsidRPr="00270C16" w:rsidRDefault="008B08B1" w:rsidP="00501405">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6DCFF4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E25CF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151A3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B897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F4AF9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1BB4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7B6BB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F1C4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D75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05D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EC8F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A06E4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B30BE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DD928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B4A786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14F3993F" w14:textId="77777777" w:rsidTr="00501405">
        <w:trPr>
          <w:trHeight w:val="29"/>
          <w:jc w:val="center"/>
        </w:trPr>
        <w:tc>
          <w:tcPr>
            <w:tcW w:w="1648" w:type="dxa"/>
            <w:vMerge/>
            <w:tcBorders>
              <w:left w:val="single" w:sz="4" w:space="0" w:color="auto"/>
              <w:right w:val="single" w:sz="4" w:space="0" w:color="auto"/>
            </w:tcBorders>
            <w:shd w:val="clear" w:color="auto" w:fill="auto"/>
          </w:tcPr>
          <w:p w14:paraId="77126D2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8F1AD5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946D9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7B3C815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5B3B81E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D46147" w14:textId="77777777" w:rsidTr="00501405">
        <w:trPr>
          <w:trHeight w:val="29"/>
          <w:jc w:val="center"/>
        </w:trPr>
        <w:tc>
          <w:tcPr>
            <w:tcW w:w="1648" w:type="dxa"/>
            <w:vMerge/>
            <w:tcBorders>
              <w:left w:val="single" w:sz="4" w:space="0" w:color="auto"/>
              <w:right w:val="single" w:sz="4" w:space="0" w:color="auto"/>
            </w:tcBorders>
            <w:shd w:val="clear" w:color="auto" w:fill="auto"/>
          </w:tcPr>
          <w:p w14:paraId="604AB1F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C99634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81CCB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5977E5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D6C51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53FC5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05630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535C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DDB1A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5CF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31CDC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B0311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946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BFD1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58A5B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D9E87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0B91E8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B921E1E" w14:textId="77777777" w:rsidTr="00501405">
        <w:trPr>
          <w:trHeight w:val="29"/>
          <w:jc w:val="center"/>
        </w:trPr>
        <w:tc>
          <w:tcPr>
            <w:tcW w:w="1648" w:type="dxa"/>
            <w:vMerge/>
            <w:tcBorders>
              <w:left w:val="single" w:sz="4" w:space="0" w:color="auto"/>
              <w:right w:val="single" w:sz="4" w:space="0" w:color="auto"/>
            </w:tcBorders>
            <w:shd w:val="clear" w:color="auto" w:fill="auto"/>
          </w:tcPr>
          <w:p w14:paraId="66A4CAE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B0879E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F3A3E8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7EB60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1A593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DCE2E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F8940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54870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CDA6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D5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8C4A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D6C6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4593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ED2B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B5AFF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2D2EA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963FA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175C1557" w14:textId="77777777" w:rsidTr="00501405">
        <w:trPr>
          <w:trHeight w:val="29"/>
          <w:jc w:val="center"/>
        </w:trPr>
        <w:tc>
          <w:tcPr>
            <w:tcW w:w="1648" w:type="dxa"/>
            <w:vMerge/>
            <w:tcBorders>
              <w:left w:val="single" w:sz="4" w:space="0" w:color="auto"/>
              <w:right w:val="single" w:sz="4" w:space="0" w:color="auto"/>
            </w:tcBorders>
            <w:shd w:val="clear" w:color="auto" w:fill="auto"/>
          </w:tcPr>
          <w:p w14:paraId="3F9A50D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E1D4B0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D471C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51EEE5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4EAB294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52337F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2AB5E1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3451D4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81EC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C557A0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3690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5F7A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E9484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87602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7FA7A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EBCE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2D07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3AB6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2C6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7159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83E72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4847F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1FEC04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A212F05"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325CB5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BF71B62"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1E2306E"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D68BDC7" w14:textId="77777777" w:rsidR="008B08B1" w:rsidRPr="00270C16" w:rsidRDefault="008B08B1" w:rsidP="00501405">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364588F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4A4F19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D59AC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9FAB7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81F90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3A70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EBA65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9D62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8D7D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CB5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AE09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68FC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0631A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AC09F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807464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D692592" w14:textId="77777777" w:rsidTr="00501405">
        <w:trPr>
          <w:trHeight w:val="29"/>
          <w:jc w:val="center"/>
        </w:trPr>
        <w:tc>
          <w:tcPr>
            <w:tcW w:w="1648" w:type="dxa"/>
            <w:vMerge/>
            <w:tcBorders>
              <w:left w:val="single" w:sz="4" w:space="0" w:color="auto"/>
              <w:right w:val="single" w:sz="4" w:space="0" w:color="auto"/>
            </w:tcBorders>
            <w:shd w:val="clear" w:color="auto" w:fill="auto"/>
          </w:tcPr>
          <w:p w14:paraId="4615C95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CDA692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20190E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4120D8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2420124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9389DA6" w14:textId="77777777" w:rsidTr="00501405">
        <w:trPr>
          <w:trHeight w:val="29"/>
          <w:jc w:val="center"/>
        </w:trPr>
        <w:tc>
          <w:tcPr>
            <w:tcW w:w="1648" w:type="dxa"/>
            <w:vMerge/>
            <w:tcBorders>
              <w:left w:val="single" w:sz="4" w:space="0" w:color="auto"/>
              <w:right w:val="single" w:sz="4" w:space="0" w:color="auto"/>
            </w:tcBorders>
            <w:shd w:val="clear" w:color="auto" w:fill="auto"/>
          </w:tcPr>
          <w:p w14:paraId="45D349B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5BF350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619D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2F2F99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E5DCD7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9FAC9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CE1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081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742FA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6237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9C673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0D67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F73A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3EB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D3B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894DE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E7D552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F3EB2FC" w14:textId="77777777" w:rsidTr="00501405">
        <w:trPr>
          <w:trHeight w:val="29"/>
          <w:jc w:val="center"/>
        </w:trPr>
        <w:tc>
          <w:tcPr>
            <w:tcW w:w="1648" w:type="dxa"/>
            <w:vMerge/>
            <w:tcBorders>
              <w:left w:val="single" w:sz="4" w:space="0" w:color="auto"/>
              <w:right w:val="single" w:sz="4" w:space="0" w:color="auto"/>
            </w:tcBorders>
            <w:shd w:val="clear" w:color="auto" w:fill="auto"/>
          </w:tcPr>
          <w:p w14:paraId="1C04B30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B552FE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1C27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92197E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CC625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E46D2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3C660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240EB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553DF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75BD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B0D9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616F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5D1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F1C0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92851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07BF4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F4117E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2FA615FA" w14:textId="77777777" w:rsidTr="00501405">
        <w:trPr>
          <w:trHeight w:val="29"/>
          <w:jc w:val="center"/>
        </w:trPr>
        <w:tc>
          <w:tcPr>
            <w:tcW w:w="1648" w:type="dxa"/>
            <w:vMerge/>
            <w:tcBorders>
              <w:left w:val="single" w:sz="4" w:space="0" w:color="auto"/>
              <w:right w:val="single" w:sz="4" w:space="0" w:color="auto"/>
            </w:tcBorders>
            <w:shd w:val="clear" w:color="auto" w:fill="auto"/>
          </w:tcPr>
          <w:p w14:paraId="2365650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3E2BF8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D95D2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9D872B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6FB5E1D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4956B6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1A5F11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61DB31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6CC07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1F7A4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A2DDB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20B33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87F0A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287F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B7DCF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552B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20B0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E8E6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A8E8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A2A2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7300FF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9E0F22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5B6E5A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91F0293" w14:textId="77777777" w:rsidTr="00501405">
        <w:trPr>
          <w:trHeight w:val="29"/>
          <w:jc w:val="center"/>
        </w:trPr>
        <w:tc>
          <w:tcPr>
            <w:tcW w:w="1648" w:type="dxa"/>
            <w:vMerge w:val="restart"/>
            <w:tcBorders>
              <w:left w:val="single" w:sz="4" w:space="0" w:color="auto"/>
              <w:right w:val="single" w:sz="4" w:space="0" w:color="auto"/>
            </w:tcBorders>
            <w:shd w:val="clear" w:color="auto" w:fill="auto"/>
          </w:tcPr>
          <w:p w14:paraId="4346DE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10DAA2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EA216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B4472A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EE421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A174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0C4EC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37A49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B18BB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9F66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E77C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4F2A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D5B0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96F5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109A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0B926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0FD1BC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0790B89" w14:textId="77777777" w:rsidTr="00501405">
        <w:trPr>
          <w:trHeight w:val="29"/>
          <w:jc w:val="center"/>
        </w:trPr>
        <w:tc>
          <w:tcPr>
            <w:tcW w:w="1648" w:type="dxa"/>
            <w:vMerge/>
            <w:tcBorders>
              <w:left w:val="single" w:sz="4" w:space="0" w:color="auto"/>
              <w:right w:val="single" w:sz="4" w:space="0" w:color="auto"/>
            </w:tcBorders>
            <w:shd w:val="clear" w:color="auto" w:fill="auto"/>
          </w:tcPr>
          <w:p w14:paraId="75B2894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488A3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EBF0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08742E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1DE98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951C5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6CFAD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FDDA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47177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B7C8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C53A8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2638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1AEE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0955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9ECD6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3AC04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F0730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14E3723" w14:textId="77777777" w:rsidTr="00501405">
        <w:trPr>
          <w:trHeight w:val="29"/>
          <w:jc w:val="center"/>
        </w:trPr>
        <w:tc>
          <w:tcPr>
            <w:tcW w:w="1648" w:type="dxa"/>
            <w:vMerge/>
            <w:tcBorders>
              <w:left w:val="single" w:sz="4" w:space="0" w:color="auto"/>
              <w:right w:val="single" w:sz="4" w:space="0" w:color="auto"/>
            </w:tcBorders>
            <w:shd w:val="clear" w:color="auto" w:fill="auto"/>
          </w:tcPr>
          <w:p w14:paraId="1EBC719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5F94F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E3788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8941CA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1CEA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C292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72E44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AD4DD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90123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78B0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DEE4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AE62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BF6C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7FCC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F8294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53F58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BFF6EE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928AB4D" w14:textId="77777777" w:rsidTr="00501405">
        <w:trPr>
          <w:trHeight w:val="29"/>
          <w:jc w:val="center"/>
        </w:trPr>
        <w:tc>
          <w:tcPr>
            <w:tcW w:w="1648" w:type="dxa"/>
            <w:vMerge/>
            <w:tcBorders>
              <w:left w:val="single" w:sz="4" w:space="0" w:color="auto"/>
              <w:right w:val="single" w:sz="4" w:space="0" w:color="auto"/>
            </w:tcBorders>
            <w:shd w:val="clear" w:color="auto" w:fill="auto"/>
          </w:tcPr>
          <w:p w14:paraId="50A5FB6D"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0AAB69E7"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D0A8C92"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8BFAC1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3982F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561EF5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927734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7F78F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A50585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5A262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76552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D686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9EEF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217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72674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F0705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13D03E"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8B08B1" w:rsidRPr="00270C16" w14:paraId="64685118" w14:textId="77777777" w:rsidTr="00501405">
        <w:trPr>
          <w:trHeight w:val="29"/>
          <w:jc w:val="center"/>
        </w:trPr>
        <w:tc>
          <w:tcPr>
            <w:tcW w:w="1648" w:type="dxa"/>
            <w:vMerge/>
            <w:tcBorders>
              <w:left w:val="single" w:sz="4" w:space="0" w:color="auto"/>
              <w:right w:val="single" w:sz="4" w:space="0" w:color="auto"/>
            </w:tcBorders>
            <w:shd w:val="clear" w:color="auto" w:fill="auto"/>
          </w:tcPr>
          <w:p w14:paraId="4840551B"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70DC61F"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167680E2"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B3B2DF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85F9B6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6DA62A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06F05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3F0D6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9F0F8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C7C7A3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6A4C6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1E7E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9821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1C1D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273CF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5B797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50D0D6"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1E1B486C"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0FBFE22"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E510DDC"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768D6A8A"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A3D242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9F99F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3E3923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C6D4C3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123DC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D842D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A477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4942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4293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DA0F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94B48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DDF9C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C523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0E0E0C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5876FECE"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B617D3" w14:textId="77777777" w:rsidR="008B08B1" w:rsidRPr="00270C16" w:rsidRDefault="008B08B1" w:rsidP="00501405">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3FBCC328" w14:textId="77777777" w:rsidR="008B08B1" w:rsidRDefault="008B08B1" w:rsidP="00501405">
            <w:pPr>
              <w:pStyle w:val="TAC"/>
            </w:pPr>
            <w:r>
              <w:t>CA_n25A-n66A</w:t>
            </w:r>
          </w:p>
          <w:p w14:paraId="4797B6A3" w14:textId="77777777" w:rsidR="008B08B1" w:rsidRDefault="008B08B1" w:rsidP="00501405">
            <w:pPr>
              <w:pStyle w:val="TAC"/>
            </w:pPr>
            <w:r>
              <w:t>CA_n25A-n71A</w:t>
            </w:r>
          </w:p>
          <w:p w14:paraId="224674A4" w14:textId="77777777" w:rsidR="008B08B1" w:rsidRPr="00270C16" w:rsidRDefault="008B08B1" w:rsidP="00501405">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03F580DD" w14:textId="77777777" w:rsidR="008B08B1" w:rsidRPr="00270C16" w:rsidRDefault="008B08B1" w:rsidP="00501405">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7C5D441F" w14:textId="77777777" w:rsidR="008B08B1" w:rsidRPr="00270C16" w:rsidRDefault="008B08B1" w:rsidP="00501405">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210B4F0D" w14:textId="77777777" w:rsidR="008B08B1" w:rsidRPr="00270C16" w:rsidRDefault="008B08B1" w:rsidP="00501405">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49E46DE1" w14:textId="77777777" w:rsidR="008B08B1" w:rsidRPr="00270C16" w:rsidRDefault="008B08B1" w:rsidP="00501405">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5B582781" w14:textId="77777777" w:rsidR="008B08B1" w:rsidRPr="00270C16" w:rsidRDefault="008B08B1" w:rsidP="00501405">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5FF066BD" w14:textId="77777777" w:rsidR="008B08B1" w:rsidRPr="00270C16" w:rsidRDefault="008B08B1" w:rsidP="00501405">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24A24990" w14:textId="77777777" w:rsidR="008B08B1" w:rsidRPr="00270C16" w:rsidRDefault="008B08B1" w:rsidP="00501405">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00ECD82E" w14:textId="77777777" w:rsidR="008B08B1" w:rsidRPr="00270C16" w:rsidRDefault="008B08B1" w:rsidP="00501405">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192E1F66"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758DC"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8B5DF"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5E1DA"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361C02"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DD5693" w14:textId="77777777" w:rsidR="008B08B1" w:rsidRPr="00270C16" w:rsidRDefault="008B08B1" w:rsidP="00501405">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A4F1F77" w14:textId="77777777" w:rsidR="008B08B1" w:rsidRPr="00270C16" w:rsidRDefault="008B08B1" w:rsidP="00501405">
            <w:pPr>
              <w:pStyle w:val="TAC"/>
              <w:rPr>
                <w:rFonts w:eastAsiaTheme="minorEastAsia" w:cs="Arial"/>
                <w:szCs w:val="18"/>
                <w:lang w:val="en-US" w:eastAsia="zh-CN"/>
              </w:rPr>
            </w:pPr>
            <w:r>
              <w:rPr>
                <w:rFonts w:cs="Arial" w:hint="eastAsia"/>
                <w:szCs w:val="18"/>
                <w:lang w:val="en-US" w:eastAsia="zh-CN"/>
              </w:rPr>
              <w:t>0</w:t>
            </w:r>
          </w:p>
        </w:tc>
      </w:tr>
      <w:tr w:rsidR="008B08B1" w:rsidRPr="00270C16" w14:paraId="4B40E64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81A1839" w14:textId="77777777" w:rsidR="008B08B1" w:rsidRPr="00270C16" w:rsidRDefault="008B08B1" w:rsidP="00501405">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4C20386B" w14:textId="77777777" w:rsidR="008B08B1" w:rsidRPr="00270C16" w:rsidRDefault="008B08B1" w:rsidP="00501405">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0B21486D" w14:textId="77777777" w:rsidR="008B08B1" w:rsidRPr="00270C16" w:rsidRDefault="008B08B1" w:rsidP="00501405">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16E43220" w14:textId="77777777" w:rsidR="008B08B1" w:rsidRPr="00270C16" w:rsidRDefault="008B08B1" w:rsidP="00501405">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B63B5C3" w14:textId="77777777" w:rsidR="008B08B1" w:rsidRPr="00270C16" w:rsidRDefault="008B08B1" w:rsidP="00501405">
            <w:pPr>
              <w:pStyle w:val="TAC"/>
              <w:rPr>
                <w:rFonts w:eastAsiaTheme="minorEastAsia" w:cs="Arial"/>
                <w:szCs w:val="18"/>
                <w:lang w:val="en-US" w:eastAsia="zh-CN"/>
              </w:rPr>
            </w:pPr>
          </w:p>
        </w:tc>
      </w:tr>
      <w:tr w:rsidR="008B08B1" w:rsidRPr="00270C16" w14:paraId="42AB7E8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CE6BD0" w14:textId="77777777" w:rsidR="008B08B1" w:rsidRPr="00270C16" w:rsidRDefault="008B08B1" w:rsidP="00501405">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710ACB5F" w14:textId="77777777" w:rsidR="008B08B1" w:rsidRPr="00270C16" w:rsidRDefault="008B08B1" w:rsidP="00501405">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46290049" w14:textId="77777777" w:rsidR="008B08B1" w:rsidRPr="00270C16" w:rsidRDefault="008B08B1" w:rsidP="00501405">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2DFCC544" w14:textId="77777777" w:rsidR="008B08B1" w:rsidRPr="00270C16" w:rsidRDefault="008B08B1" w:rsidP="00501405">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552885E3" w14:textId="77777777" w:rsidR="008B08B1" w:rsidRPr="00270C16" w:rsidRDefault="008B08B1" w:rsidP="00501405">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0EA53A8C" w14:textId="77777777" w:rsidR="008B08B1" w:rsidRPr="00270C16" w:rsidRDefault="008B08B1" w:rsidP="00501405">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3C3C19B" w14:textId="77777777" w:rsidR="008B08B1" w:rsidRPr="00270C16" w:rsidRDefault="008B08B1" w:rsidP="00501405">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37E752B7" w14:textId="77777777" w:rsidR="008B08B1" w:rsidRPr="00270C16" w:rsidRDefault="008B08B1" w:rsidP="00501405">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5D169D"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96099"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BA613"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EEE3C"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64AA4"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CA3D0F"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954D3A"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C08FBF" w14:textId="77777777" w:rsidR="008B08B1" w:rsidRPr="00270C16" w:rsidRDefault="008B08B1" w:rsidP="00501405">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577EE3" w14:textId="77777777" w:rsidR="008B08B1" w:rsidRPr="00270C16" w:rsidRDefault="008B08B1" w:rsidP="00501405">
            <w:pPr>
              <w:pStyle w:val="TAC"/>
              <w:rPr>
                <w:rFonts w:eastAsiaTheme="minorEastAsia" w:cs="Arial"/>
                <w:szCs w:val="18"/>
                <w:lang w:val="en-US" w:eastAsia="zh-CN"/>
              </w:rPr>
            </w:pPr>
          </w:p>
        </w:tc>
      </w:tr>
      <w:tr w:rsidR="008B08B1" w:rsidRPr="00270C16" w14:paraId="14932E78"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2257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6877AB38"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14:paraId="51F07AEE"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11A8D26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149CA05F"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7C1260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7DC48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87F6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9B4F2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387D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C64B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F0D5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36278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8331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D2EF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0386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F0FD3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2E341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922B4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144C4A2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D6A65B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5CE140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E3EB18"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BBEF6A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090CC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3B28C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97F3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66FD8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1807D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F0C17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3B5C6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3E72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6BA6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AAE8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C757F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85E1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238FB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D5B7E4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C56D4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FDC54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8562FA"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332B6D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9C00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CE543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820CA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2C96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8ADE1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77282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4BDCC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62514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D5029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2D1F13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B1F9CF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6D50B8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628915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C0DBB83"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A0870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70C8A2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5C0FA7C6"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FA440A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512BD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0AF95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0D827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51BCC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C32F8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03FC3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5F02C4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EF57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B71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6DFD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84EFF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F7134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2AA586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69D733FC" w14:textId="77777777" w:rsidTr="00501405">
        <w:trPr>
          <w:trHeight w:val="29"/>
          <w:jc w:val="center"/>
        </w:trPr>
        <w:tc>
          <w:tcPr>
            <w:tcW w:w="1648" w:type="dxa"/>
            <w:vMerge/>
            <w:tcBorders>
              <w:left w:val="single" w:sz="4" w:space="0" w:color="auto"/>
              <w:right w:val="single" w:sz="4" w:space="0" w:color="auto"/>
            </w:tcBorders>
            <w:shd w:val="clear" w:color="auto" w:fill="auto"/>
          </w:tcPr>
          <w:p w14:paraId="75DF597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4792CD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BAD7F4"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5FB71E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A4E531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06F8FF8"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FF22A1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84531D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94A571"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E9BD8B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D49C5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7ED5F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E2C0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B927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2FE7A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D5EF1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41486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8265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81109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D66B24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D0ED9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53841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3A36B94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576F15B"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2F304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300049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600BFBD"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5C87AF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22569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1625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0631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A7731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F7322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4B616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0E55E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5EF3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5F5C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3B2D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15F4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D16A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0F5818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3000D2BA" w14:textId="77777777" w:rsidTr="00501405">
        <w:trPr>
          <w:trHeight w:val="29"/>
          <w:jc w:val="center"/>
        </w:trPr>
        <w:tc>
          <w:tcPr>
            <w:tcW w:w="1648" w:type="dxa"/>
            <w:vMerge/>
            <w:tcBorders>
              <w:left w:val="single" w:sz="4" w:space="0" w:color="auto"/>
              <w:right w:val="single" w:sz="4" w:space="0" w:color="auto"/>
            </w:tcBorders>
            <w:shd w:val="clear" w:color="auto" w:fill="auto"/>
          </w:tcPr>
          <w:p w14:paraId="1F161DA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E7D778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601FCF"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8B11B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87F5E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F1BDB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07053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1027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A8CB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A03ED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49761C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EAE1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974E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7C0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39797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F662B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34CF4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7B9D862"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AA0EDA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ACB0A5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57CB06"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51479E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D963D4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3E292A0"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FAF10A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6A1EA39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3477D325"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3EBF7B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8C5B4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9603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0BE17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D4CA6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64975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0FF0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796BC4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1994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3111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36B6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4C5CA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8A834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DA04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02FECD6C" w14:textId="77777777" w:rsidTr="00501405">
        <w:trPr>
          <w:trHeight w:val="29"/>
          <w:jc w:val="center"/>
        </w:trPr>
        <w:tc>
          <w:tcPr>
            <w:tcW w:w="1648" w:type="dxa"/>
            <w:vMerge/>
            <w:tcBorders>
              <w:left w:val="single" w:sz="4" w:space="0" w:color="auto"/>
              <w:right w:val="single" w:sz="4" w:space="0" w:color="auto"/>
            </w:tcBorders>
            <w:shd w:val="clear" w:color="auto" w:fill="auto"/>
          </w:tcPr>
          <w:p w14:paraId="761FC98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C8261B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EB42BB"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C6BE1F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1C7A48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EE51368"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41B529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73B769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408D1B"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5A7219B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652507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3C88682"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5266F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1E90389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DD72649"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61E491E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8BE9E3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224B2BE5" w14:textId="77777777" w:rsidTr="00501405">
        <w:trPr>
          <w:trHeight w:val="29"/>
          <w:jc w:val="center"/>
        </w:trPr>
        <w:tc>
          <w:tcPr>
            <w:tcW w:w="1648" w:type="dxa"/>
            <w:vMerge/>
            <w:tcBorders>
              <w:left w:val="single" w:sz="4" w:space="0" w:color="auto"/>
              <w:right w:val="single" w:sz="4" w:space="0" w:color="auto"/>
            </w:tcBorders>
            <w:shd w:val="clear" w:color="auto" w:fill="auto"/>
          </w:tcPr>
          <w:p w14:paraId="1EDD23F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4B95C1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60E1838"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5C41BF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70F9A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25E38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97129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B1864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77F2B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A7D39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6D11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B571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8C6F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6328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5D000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D6824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650BC0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D8BD8CA"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8DFBC9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A53DDB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6E0AB9"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9E599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E09FF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66C9C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8F1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20D9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0FF67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6F8F2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D35CB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982C5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EA2CB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3C19BC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80DB7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B70E98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65BAE26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86C068B"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9089B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2A47CFC0" w14:textId="77777777" w:rsidR="008B08B1" w:rsidRDefault="008B08B1" w:rsidP="00501405">
            <w:pPr>
              <w:pStyle w:val="TAC"/>
            </w:pPr>
            <w:r>
              <w:t>CA_n25A-n66A</w:t>
            </w:r>
          </w:p>
          <w:p w14:paraId="1FF9C52E" w14:textId="77777777" w:rsidR="008B08B1" w:rsidRDefault="008B08B1" w:rsidP="00501405">
            <w:pPr>
              <w:pStyle w:val="TAC"/>
            </w:pPr>
            <w:r>
              <w:t>CA_n25A-n77A</w:t>
            </w:r>
          </w:p>
          <w:p w14:paraId="4C0E33AD" w14:textId="77777777" w:rsidR="008B08B1" w:rsidRPr="00270C16" w:rsidRDefault="008B08B1" w:rsidP="00501405">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57E15601"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AAD3C4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2ED65E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376BBC96" w14:textId="77777777" w:rsidTr="00501405">
        <w:trPr>
          <w:trHeight w:val="29"/>
          <w:jc w:val="center"/>
        </w:trPr>
        <w:tc>
          <w:tcPr>
            <w:tcW w:w="1648" w:type="dxa"/>
            <w:vMerge/>
            <w:tcBorders>
              <w:left w:val="single" w:sz="4" w:space="0" w:color="auto"/>
              <w:right w:val="single" w:sz="4" w:space="0" w:color="auto"/>
            </w:tcBorders>
            <w:shd w:val="clear" w:color="auto" w:fill="auto"/>
          </w:tcPr>
          <w:p w14:paraId="7343ED5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FF5238F" w14:textId="77777777" w:rsidR="008B08B1" w:rsidRPr="00270C16" w:rsidRDefault="008B08B1" w:rsidP="00501405">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61EFA7"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A33B72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D072D9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D78DA97"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B2EA71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7CC62EA" w14:textId="77777777" w:rsidR="008B08B1" w:rsidRPr="00270C16" w:rsidRDefault="008B08B1" w:rsidP="00501405">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6FB6AC6"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63BF78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931E4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FE554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1A4E7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405A7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DB1BB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C1F8F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9074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1815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F4A49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A5A71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B5644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BD3EA5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6BD174C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B7BCCBE"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066C1F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012C559D" w14:textId="77777777" w:rsidR="008B08B1" w:rsidRDefault="008B08B1" w:rsidP="00501405">
            <w:pPr>
              <w:pStyle w:val="TAC"/>
            </w:pPr>
            <w:r>
              <w:t>CA_n25A-n66A</w:t>
            </w:r>
          </w:p>
          <w:p w14:paraId="1CDD0795" w14:textId="77777777" w:rsidR="008B08B1" w:rsidRDefault="008B08B1" w:rsidP="00501405">
            <w:pPr>
              <w:pStyle w:val="TAC"/>
            </w:pPr>
            <w:r>
              <w:t>CA_n25A-n77A</w:t>
            </w:r>
          </w:p>
          <w:p w14:paraId="6678B309" w14:textId="77777777" w:rsidR="008B08B1" w:rsidRPr="00270C16" w:rsidRDefault="008B08B1" w:rsidP="00501405">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3F793F81"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29860C8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69BA0F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38EDB5A" w14:textId="77777777" w:rsidTr="00501405">
        <w:trPr>
          <w:trHeight w:val="29"/>
          <w:jc w:val="center"/>
        </w:trPr>
        <w:tc>
          <w:tcPr>
            <w:tcW w:w="1648" w:type="dxa"/>
            <w:vMerge/>
            <w:tcBorders>
              <w:left w:val="single" w:sz="4" w:space="0" w:color="auto"/>
              <w:right w:val="single" w:sz="4" w:space="0" w:color="auto"/>
            </w:tcBorders>
            <w:shd w:val="clear" w:color="auto" w:fill="auto"/>
          </w:tcPr>
          <w:p w14:paraId="076A962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F0E2244" w14:textId="77777777" w:rsidR="008B08B1" w:rsidRPr="00270C16" w:rsidRDefault="008B08B1" w:rsidP="00501405">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455FF8"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C7FA20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78E1C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798DD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4269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87C9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30D7C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D260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C946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BE87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2294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628A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31D69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0370B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073BD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63B999"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A82013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875AAC4" w14:textId="77777777" w:rsidR="008B08B1" w:rsidRPr="00270C16" w:rsidRDefault="008B08B1" w:rsidP="00501405">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2510D8"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A04213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B79E56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D8F64A2"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2D420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1EEE2EB4" w14:textId="77777777" w:rsidR="008B08B1" w:rsidRDefault="008B08B1" w:rsidP="00501405">
            <w:pPr>
              <w:pStyle w:val="TAC"/>
            </w:pPr>
            <w:r>
              <w:t>CA_n25A-n66A</w:t>
            </w:r>
          </w:p>
          <w:p w14:paraId="32826F15" w14:textId="77777777" w:rsidR="008B08B1" w:rsidRDefault="008B08B1" w:rsidP="00501405">
            <w:pPr>
              <w:pStyle w:val="TAC"/>
            </w:pPr>
            <w:r>
              <w:t>CA_n25A-n77A</w:t>
            </w:r>
          </w:p>
          <w:p w14:paraId="50EC523E" w14:textId="77777777" w:rsidR="008B08B1" w:rsidRPr="00270C16" w:rsidRDefault="008B08B1" w:rsidP="00501405">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151BF7A8"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6CF8A7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A3BA75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3CC44E9" w14:textId="77777777" w:rsidTr="00501405">
        <w:trPr>
          <w:trHeight w:val="29"/>
          <w:jc w:val="center"/>
        </w:trPr>
        <w:tc>
          <w:tcPr>
            <w:tcW w:w="1648" w:type="dxa"/>
            <w:vMerge/>
            <w:tcBorders>
              <w:left w:val="single" w:sz="4" w:space="0" w:color="auto"/>
              <w:right w:val="single" w:sz="4" w:space="0" w:color="auto"/>
            </w:tcBorders>
            <w:shd w:val="clear" w:color="auto" w:fill="auto"/>
          </w:tcPr>
          <w:p w14:paraId="0114854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B48BF6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E342B0"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982135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E2DF2E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297BE8A"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E7C731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7580807"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38EA1A"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D79E76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8AFFD5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0D59AA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27581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70EBB11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CA_n25A-n71A</w:t>
            </w:r>
          </w:p>
          <w:p w14:paraId="1CF688F8"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CA_n25A-n77A</w:t>
            </w:r>
          </w:p>
          <w:p w14:paraId="38F15D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1EAFD98E"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B39CED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C1C98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5E1B2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45C8A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3025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29255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89577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EE1FB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2958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E454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4F00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59866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85DDE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59FDC5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77AB93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D9ABB6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153EB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1468C6"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00429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AB62EF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4709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CFB61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A099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9DDEC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7A5A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A9D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1F34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E337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8A670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9F53D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60CA0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32733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981BB4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1FF0E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68E4A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185FEA"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F2462E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F3426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469D3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0A2B3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977F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ECDAA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8C5BC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A8F25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65339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7A099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BCED3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A21E8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E7ABE3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5E0509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775F3C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0FA72A1" w14:textId="77777777" w:rsidR="008B08B1" w:rsidRPr="00270C16" w:rsidRDefault="008B08B1" w:rsidP="00501405">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430C4A2D" w14:textId="77777777" w:rsidR="008B08B1" w:rsidRPr="00270C16" w:rsidRDefault="008B08B1" w:rsidP="00501405">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14:paraId="49868952" w14:textId="77777777" w:rsidR="008B08B1" w:rsidRPr="00270C16" w:rsidRDefault="008B08B1" w:rsidP="00501405">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14:paraId="494EFAFC" w14:textId="77777777" w:rsidR="008B08B1" w:rsidRDefault="008B08B1" w:rsidP="00501405">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5FF7A79" w14:textId="77777777" w:rsidR="008B08B1" w:rsidRPr="00270C16" w:rsidRDefault="008B08B1" w:rsidP="00501405">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50A677F" w14:textId="77777777" w:rsidR="008B08B1" w:rsidRPr="00270C16" w:rsidRDefault="008B08B1" w:rsidP="00501405">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315092"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CDE4A"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869EA"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A41637" w14:textId="77777777" w:rsidR="008B08B1" w:rsidRPr="00270C16" w:rsidRDefault="008B08B1" w:rsidP="00501405">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F51E83" w14:textId="77777777" w:rsidR="008B08B1" w:rsidRPr="00270C16" w:rsidRDefault="008B08B1" w:rsidP="00501405">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A05BF5" w14:textId="77777777" w:rsidR="008B08B1" w:rsidRPr="00270C16" w:rsidRDefault="008B08B1" w:rsidP="00501405">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F4B412"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D1039"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433F1"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59B190"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FDDBD2"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E6E074" w14:textId="77777777" w:rsidR="008B08B1" w:rsidRPr="00270C16" w:rsidRDefault="008B08B1" w:rsidP="00501405">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503DA1D3"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0</w:t>
            </w:r>
          </w:p>
        </w:tc>
      </w:tr>
      <w:tr w:rsidR="008B08B1" w:rsidRPr="00270C16" w14:paraId="1FD9211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315976C"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ECF51"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76444265" w14:textId="77777777" w:rsidR="008B08B1" w:rsidRPr="00270C16" w:rsidRDefault="008B08B1" w:rsidP="00501405">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B41314" w14:textId="77777777" w:rsidR="008B08B1" w:rsidRPr="00270C16" w:rsidRDefault="008B08B1" w:rsidP="00501405">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4CBFCF"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71E00"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6A982"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D1D351" w14:textId="77777777" w:rsidR="008B08B1" w:rsidRPr="00270C16" w:rsidRDefault="008B08B1" w:rsidP="00501405">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A4AFCE" w14:textId="77777777" w:rsidR="008B08B1" w:rsidRPr="00270C16" w:rsidRDefault="008B08B1" w:rsidP="00501405">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F94289" w14:textId="77777777" w:rsidR="008B08B1" w:rsidRPr="00270C16" w:rsidRDefault="008B08B1" w:rsidP="00501405">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A4D4C"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43A0C"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3A53D"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70EEB"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942DA8"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A8492B"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50BC6DF" w14:textId="77777777" w:rsidR="008B08B1" w:rsidRPr="00270C16" w:rsidRDefault="008B08B1" w:rsidP="00501405">
            <w:pPr>
              <w:pStyle w:val="TAC"/>
              <w:rPr>
                <w:rFonts w:eastAsiaTheme="minorEastAsia"/>
                <w:szCs w:val="18"/>
                <w:lang w:val="en-US" w:eastAsia="zh-CN"/>
              </w:rPr>
            </w:pPr>
          </w:p>
        </w:tc>
      </w:tr>
      <w:tr w:rsidR="008B08B1" w:rsidRPr="00270C16" w14:paraId="6029DCA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7D76584"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5E63F3"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392D49CE" w14:textId="77777777" w:rsidR="008B08B1" w:rsidRPr="00270C16" w:rsidRDefault="008B08B1" w:rsidP="00501405">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975263A" w14:textId="77777777" w:rsidR="008B08B1" w:rsidRPr="00270C16" w:rsidRDefault="008B08B1" w:rsidP="00501405">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E483000"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663AED"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EF8883"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54F184" w14:textId="77777777" w:rsidR="008B08B1" w:rsidRPr="00270C16" w:rsidRDefault="008B08B1" w:rsidP="00501405">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C22C51" w14:textId="77777777" w:rsidR="008B08B1" w:rsidRPr="00270C16" w:rsidRDefault="008B08B1" w:rsidP="00501405">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2B17B0" w14:textId="77777777" w:rsidR="008B08B1" w:rsidRPr="00270C16" w:rsidRDefault="008B08B1" w:rsidP="00501405">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882DE"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0166DF"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D46C41"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9BB2C"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D9E84B7"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563286"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6DD3AE9" w14:textId="77777777" w:rsidR="008B08B1" w:rsidRPr="00270C16" w:rsidRDefault="008B08B1" w:rsidP="00501405">
            <w:pPr>
              <w:pStyle w:val="TAC"/>
              <w:rPr>
                <w:rFonts w:eastAsiaTheme="minorEastAsia"/>
                <w:szCs w:val="18"/>
                <w:lang w:val="en-US" w:eastAsia="zh-CN"/>
              </w:rPr>
            </w:pPr>
          </w:p>
        </w:tc>
      </w:tr>
      <w:tr w:rsidR="008B08B1" w:rsidRPr="00270C16" w14:paraId="1ED9579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101DA1D"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196B44"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0D34FCA7" w14:textId="77777777" w:rsidR="008B08B1" w:rsidRPr="00270C16" w:rsidRDefault="008B08B1" w:rsidP="00501405">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CD4A57"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A9C3E0" w14:textId="77777777" w:rsidR="008B08B1" w:rsidRPr="00270C16" w:rsidRDefault="008B08B1" w:rsidP="00501405">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CC1ACE" w14:textId="77777777" w:rsidR="008B08B1" w:rsidRPr="00270C16" w:rsidRDefault="008B08B1" w:rsidP="00501405">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D0DAD" w14:textId="77777777" w:rsidR="008B08B1" w:rsidRPr="00270C16" w:rsidRDefault="008B08B1" w:rsidP="00501405">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729292" w14:textId="77777777" w:rsidR="008B08B1" w:rsidRPr="00270C16" w:rsidRDefault="008B08B1" w:rsidP="00501405">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DB405" w14:textId="77777777" w:rsidR="008B08B1" w:rsidRPr="00270C16" w:rsidRDefault="008B08B1" w:rsidP="00501405">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9FFA83" w14:textId="77777777" w:rsidR="008B08B1" w:rsidRPr="00270C16" w:rsidRDefault="008B08B1" w:rsidP="00501405">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5A2D23"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825E60"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B475D"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9DA75C"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2A2F78"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6BC72A" w14:textId="77777777" w:rsidR="008B08B1" w:rsidRPr="00270C16" w:rsidRDefault="008B08B1" w:rsidP="00501405">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FC4756B" w14:textId="77777777" w:rsidR="008B08B1" w:rsidRPr="00270C16" w:rsidRDefault="008B08B1" w:rsidP="00501405">
            <w:pPr>
              <w:pStyle w:val="TAC"/>
              <w:rPr>
                <w:rFonts w:eastAsiaTheme="minorEastAsia"/>
                <w:szCs w:val="18"/>
                <w:lang w:val="en-US" w:eastAsia="zh-CN"/>
              </w:rPr>
            </w:pPr>
            <w:r>
              <w:rPr>
                <w:rFonts w:hint="eastAsia"/>
                <w:lang w:val="en-US" w:eastAsia="zh-CN"/>
              </w:rPr>
              <w:t>1</w:t>
            </w:r>
          </w:p>
        </w:tc>
      </w:tr>
      <w:tr w:rsidR="008B08B1" w:rsidRPr="00270C16" w14:paraId="00AEB69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30163BE"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5C327C"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67099D4E" w14:textId="77777777" w:rsidR="008B08B1" w:rsidRPr="00270C16" w:rsidRDefault="008B08B1" w:rsidP="00501405">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E4A681"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D495A7" w14:textId="77777777" w:rsidR="008B08B1" w:rsidRPr="00270C16" w:rsidRDefault="008B08B1" w:rsidP="00501405">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E0BFF" w14:textId="77777777" w:rsidR="008B08B1" w:rsidRPr="00270C16" w:rsidRDefault="008B08B1" w:rsidP="00501405">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9F17CA" w14:textId="77777777" w:rsidR="008B08B1" w:rsidRPr="00270C16" w:rsidRDefault="008B08B1" w:rsidP="00501405">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09EA4" w14:textId="77777777" w:rsidR="008B08B1" w:rsidRPr="00270C16" w:rsidRDefault="008B08B1" w:rsidP="00501405">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2AF9A" w14:textId="77777777" w:rsidR="008B08B1" w:rsidRPr="00270C16" w:rsidRDefault="008B08B1" w:rsidP="00501405">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077F5C" w14:textId="77777777" w:rsidR="008B08B1" w:rsidRPr="00270C16" w:rsidRDefault="008B08B1" w:rsidP="00501405">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ADD327"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A33C5"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0D3AC"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555C8"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E8D3DE"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14A904" w14:textId="77777777" w:rsidR="008B08B1" w:rsidRPr="00270C16" w:rsidRDefault="008B08B1" w:rsidP="00501405">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4FA4CF3A" w14:textId="77777777" w:rsidR="008B08B1" w:rsidRPr="00270C16" w:rsidRDefault="008B08B1" w:rsidP="00501405">
            <w:pPr>
              <w:pStyle w:val="TAC"/>
              <w:rPr>
                <w:rFonts w:eastAsiaTheme="minorEastAsia"/>
                <w:szCs w:val="18"/>
                <w:lang w:val="en-US" w:eastAsia="zh-CN"/>
              </w:rPr>
            </w:pPr>
          </w:p>
        </w:tc>
      </w:tr>
      <w:tr w:rsidR="008B08B1" w:rsidRPr="00270C16" w14:paraId="44104185"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99EB1FD"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81F2487"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0DC950BF" w14:textId="77777777" w:rsidR="008B08B1" w:rsidRPr="00270C16" w:rsidRDefault="008B08B1" w:rsidP="00501405">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F2B72F8" w14:textId="77777777" w:rsidR="008B08B1" w:rsidRPr="00270C16" w:rsidRDefault="008B08B1" w:rsidP="00501405">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0E68E27" w14:textId="77777777" w:rsidR="008B08B1" w:rsidRPr="00270C16" w:rsidRDefault="008B08B1" w:rsidP="00501405">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E843F5" w14:textId="77777777" w:rsidR="008B08B1" w:rsidRPr="00270C16" w:rsidRDefault="008B08B1" w:rsidP="00501405">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840D62" w14:textId="77777777" w:rsidR="008B08B1" w:rsidRPr="00270C16" w:rsidRDefault="008B08B1" w:rsidP="00501405">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023A59" w14:textId="77777777" w:rsidR="008B08B1" w:rsidRPr="00270C16" w:rsidRDefault="008B08B1" w:rsidP="00501405">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8548B1" w14:textId="77777777" w:rsidR="008B08B1" w:rsidRPr="00270C16" w:rsidRDefault="008B08B1" w:rsidP="00501405">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427868" w14:textId="77777777" w:rsidR="008B08B1" w:rsidRPr="00270C16" w:rsidRDefault="008B08B1" w:rsidP="00501405">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1F9E8" w14:textId="77777777" w:rsidR="008B08B1" w:rsidRPr="00270C16" w:rsidRDefault="008B08B1" w:rsidP="00501405">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AD281A" w14:textId="77777777" w:rsidR="008B08B1" w:rsidRPr="00270C16" w:rsidRDefault="008B08B1" w:rsidP="00501405">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E839BA" w14:textId="77777777" w:rsidR="008B08B1" w:rsidRPr="00270C16" w:rsidRDefault="008B08B1" w:rsidP="00501405">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6FB4499" w14:textId="77777777" w:rsidR="008B08B1" w:rsidRPr="00270C16" w:rsidRDefault="008B08B1" w:rsidP="00501405">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838BFB" w14:textId="77777777" w:rsidR="008B08B1" w:rsidRPr="00270C16" w:rsidRDefault="008B08B1" w:rsidP="00501405">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9DF353" w14:textId="77777777" w:rsidR="008B08B1" w:rsidRPr="00270C16" w:rsidRDefault="008B08B1" w:rsidP="00501405">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038C9A83" w14:textId="77777777" w:rsidR="008B08B1" w:rsidRPr="00270C16" w:rsidRDefault="008B08B1" w:rsidP="00501405">
            <w:pPr>
              <w:pStyle w:val="TAC"/>
              <w:rPr>
                <w:rFonts w:eastAsiaTheme="minorEastAsia"/>
                <w:szCs w:val="18"/>
                <w:lang w:val="en-US" w:eastAsia="zh-CN"/>
              </w:rPr>
            </w:pPr>
          </w:p>
        </w:tc>
      </w:tr>
      <w:tr w:rsidR="008B08B1" w:rsidRPr="00270C16" w14:paraId="6EFD3D79"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EAE726B" w14:textId="77777777" w:rsidR="008B08B1" w:rsidRPr="00270C16" w:rsidRDefault="008B08B1" w:rsidP="00501405">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5684A50"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CF7B7ED" w14:textId="77777777" w:rsidR="008B08B1" w:rsidRPr="00270C16" w:rsidRDefault="008B08B1" w:rsidP="00501405">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657E945" w14:textId="77777777" w:rsidR="008B08B1" w:rsidRPr="00270C16" w:rsidRDefault="008B08B1" w:rsidP="00501405">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59CE4AC"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6432086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42C447F"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4C613A"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5A3AC489" w14:textId="77777777" w:rsidR="008B08B1" w:rsidRPr="00270C16" w:rsidRDefault="008B08B1" w:rsidP="00501405">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B92AD23"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08EABC"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21207"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A6752"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FA60EC"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65170D"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3214FA"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5BB10F"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45834"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88EDF"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DBB89"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4024ED"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D56DBE"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1DFDD1A" w14:textId="77777777" w:rsidR="008B08B1" w:rsidRPr="00270C16" w:rsidRDefault="008B08B1" w:rsidP="00501405">
            <w:pPr>
              <w:pStyle w:val="TAC"/>
              <w:rPr>
                <w:rFonts w:eastAsiaTheme="minorEastAsia"/>
                <w:szCs w:val="18"/>
                <w:lang w:val="en-US" w:eastAsia="zh-CN"/>
              </w:rPr>
            </w:pPr>
          </w:p>
        </w:tc>
      </w:tr>
      <w:tr w:rsidR="008B08B1" w:rsidRPr="00270C16" w14:paraId="555BB2A1"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6E7A69EE"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93EC6F8"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28640D82" w14:textId="77777777" w:rsidR="008B08B1" w:rsidRPr="00270C16" w:rsidRDefault="008B08B1" w:rsidP="00501405">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166FFE8" w14:textId="77777777" w:rsidR="008B08B1" w:rsidRPr="00270C16" w:rsidRDefault="008B08B1" w:rsidP="00501405">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7742C4B"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D3F7E4"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D9939B"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0A0D6"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271193"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DA1A75"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35BD1E" w14:textId="77777777" w:rsidR="008B08B1" w:rsidRPr="00270C16" w:rsidRDefault="008B08B1" w:rsidP="00501405">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A4EDBB" w14:textId="77777777" w:rsidR="008B08B1" w:rsidRPr="00270C16" w:rsidRDefault="008B08B1" w:rsidP="00501405">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103DD" w14:textId="77777777" w:rsidR="008B08B1" w:rsidRPr="00270C16" w:rsidRDefault="008B08B1" w:rsidP="00501405">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33E0277" w14:textId="77777777" w:rsidR="008B08B1" w:rsidRPr="00270C16" w:rsidRDefault="008B08B1" w:rsidP="00501405">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F14626" w14:textId="77777777" w:rsidR="008B08B1" w:rsidRPr="00270C16" w:rsidRDefault="008B08B1" w:rsidP="00501405">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1D257A" w14:textId="77777777" w:rsidR="008B08B1" w:rsidRPr="00270C16" w:rsidRDefault="008B08B1" w:rsidP="00501405">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C33AC09" w14:textId="77777777" w:rsidR="008B08B1" w:rsidRPr="00270C16" w:rsidRDefault="008B08B1" w:rsidP="00501405">
            <w:pPr>
              <w:pStyle w:val="TAC"/>
              <w:rPr>
                <w:rFonts w:eastAsiaTheme="minorEastAsia"/>
                <w:szCs w:val="18"/>
                <w:lang w:val="en-US" w:eastAsia="zh-CN"/>
              </w:rPr>
            </w:pPr>
          </w:p>
        </w:tc>
      </w:tr>
      <w:tr w:rsidR="008B08B1" w:rsidRPr="00270C16" w14:paraId="674A2E0B"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9E0B0C4" w14:textId="77777777" w:rsidR="008B08B1" w:rsidRPr="00270C16" w:rsidRDefault="008B08B1" w:rsidP="00501405">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BEA26B7"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0DC40AD" w14:textId="77777777" w:rsidR="008B08B1" w:rsidRPr="00270C16" w:rsidRDefault="008B08B1" w:rsidP="00501405">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CAA12F9"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6CA67"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AF9347"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B1FE08"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B60AF"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68E314"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DC5760"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10C0F0"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68079"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B47CC"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E2C89"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3F62EF"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C31229"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99C9698"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3A4D5F9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3D53A42"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28BCC9"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23DF3773" w14:textId="77777777" w:rsidR="008B08B1" w:rsidRPr="00270C16" w:rsidRDefault="008B08B1" w:rsidP="00501405">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55EF4BE" w14:textId="77777777" w:rsidR="008B08B1" w:rsidRPr="00270C16" w:rsidRDefault="008B08B1" w:rsidP="00501405">
            <w:pPr>
              <w:pStyle w:val="TAC"/>
              <w:rPr>
                <w:rFonts w:eastAsiaTheme="minorEastAsia"/>
                <w:szCs w:val="18"/>
                <w:lang w:val="en-US" w:eastAsia="zh-CN"/>
              </w:rPr>
            </w:pPr>
            <w:r>
              <w:rPr>
                <w:lang w:val="en-US" w:eastAsia="zh-CN"/>
              </w:rPr>
              <w:t>See CA_n66(2A) Bandwidth Combination Set 1 in Table 5.5A.2-1</w:t>
            </w:r>
          </w:p>
        </w:tc>
        <w:tc>
          <w:tcPr>
            <w:tcW w:w="1117" w:type="dxa"/>
          </w:tcPr>
          <w:p w14:paraId="66DFFF2D" w14:textId="77777777" w:rsidR="008B08B1" w:rsidRPr="00270C16" w:rsidRDefault="008B08B1" w:rsidP="00501405">
            <w:pPr>
              <w:pStyle w:val="TAC"/>
              <w:rPr>
                <w:rFonts w:eastAsiaTheme="minorEastAsia"/>
                <w:szCs w:val="18"/>
                <w:lang w:val="en-US" w:eastAsia="zh-CN"/>
              </w:rPr>
            </w:pPr>
          </w:p>
        </w:tc>
      </w:tr>
      <w:tr w:rsidR="008B08B1" w:rsidRPr="00270C16" w14:paraId="22ED397E"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5597342"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3A77C6D"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1B5D2616" w14:textId="77777777" w:rsidR="008B08B1" w:rsidRPr="00270C16" w:rsidRDefault="008B08B1" w:rsidP="00501405">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8ACE37" w14:textId="77777777" w:rsidR="008B08B1" w:rsidRPr="00270C16" w:rsidRDefault="008B08B1" w:rsidP="00501405">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1604F8"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C99B00"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4C210C"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C9F3A"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95540E"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C66AB5"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F8A8D9" w14:textId="77777777" w:rsidR="008B08B1" w:rsidRPr="00270C16" w:rsidRDefault="008B08B1" w:rsidP="00501405">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7279DA" w14:textId="77777777" w:rsidR="008B08B1" w:rsidRPr="00270C16" w:rsidRDefault="008B08B1" w:rsidP="00501405">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B98520" w14:textId="77777777" w:rsidR="008B08B1" w:rsidRPr="00270C16" w:rsidRDefault="008B08B1" w:rsidP="00501405">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634E9CD" w14:textId="77777777" w:rsidR="008B08B1" w:rsidRPr="00270C16" w:rsidRDefault="008B08B1" w:rsidP="00501405">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FA3AC2" w14:textId="77777777" w:rsidR="008B08B1" w:rsidRPr="00270C16" w:rsidRDefault="008B08B1" w:rsidP="00501405">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8AD03CA" w14:textId="77777777" w:rsidR="008B08B1" w:rsidRPr="00270C16" w:rsidRDefault="008B08B1" w:rsidP="00501405">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07711A7" w14:textId="77777777" w:rsidR="008B08B1" w:rsidRPr="00270C16" w:rsidRDefault="008B08B1" w:rsidP="00501405">
            <w:pPr>
              <w:pStyle w:val="TAC"/>
              <w:rPr>
                <w:rFonts w:eastAsiaTheme="minorEastAsia"/>
                <w:szCs w:val="18"/>
                <w:lang w:val="en-US" w:eastAsia="zh-CN"/>
              </w:rPr>
            </w:pPr>
          </w:p>
        </w:tc>
      </w:tr>
      <w:tr w:rsidR="008B08B1" w:rsidRPr="00270C16" w14:paraId="61ED62E5"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1C35A23" w14:textId="77777777" w:rsidR="008B08B1" w:rsidRPr="00270C16" w:rsidRDefault="008B08B1" w:rsidP="00501405">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E65AF81"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5E0AC9F2" w14:textId="77777777" w:rsidR="008B08B1" w:rsidRPr="00270C16" w:rsidRDefault="008B08B1" w:rsidP="00501405">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F230D7"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487F7A"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F16DA"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C977D"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BC7EA3"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53002A"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3A3A00"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CFFDAC"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38A12"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4C588"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AC8F3"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BE440"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E03A26"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B23A7E9"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719E38C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AF7CF71"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DE239A"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4808A708" w14:textId="77777777" w:rsidR="008B08B1" w:rsidRPr="00270C16" w:rsidRDefault="008B08B1" w:rsidP="00501405">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EFCC0D1"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7DBC6A"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1E19C"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8F2DF"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F9F647"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69F481"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D5FCA9"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4ACCB8"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C62D9"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8D48F"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F457D"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2984F2"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DE0068"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C278B9" w14:textId="77777777" w:rsidR="008B08B1" w:rsidRPr="00270C16" w:rsidRDefault="008B08B1" w:rsidP="00501405">
            <w:pPr>
              <w:pStyle w:val="TAC"/>
              <w:rPr>
                <w:rFonts w:eastAsiaTheme="minorEastAsia"/>
                <w:szCs w:val="18"/>
                <w:lang w:val="en-US" w:eastAsia="zh-CN"/>
              </w:rPr>
            </w:pPr>
          </w:p>
        </w:tc>
      </w:tr>
      <w:tr w:rsidR="008B08B1" w:rsidRPr="00270C16" w14:paraId="36F1300E"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5DF4455D"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F15E75C"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0659A7D1" w14:textId="77777777" w:rsidR="008B08B1" w:rsidRPr="00270C16" w:rsidRDefault="008B08B1" w:rsidP="00501405">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887A5EA" w14:textId="77777777" w:rsidR="008B08B1" w:rsidRPr="00270C16" w:rsidRDefault="008B08B1" w:rsidP="00501405">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6F4C332" w14:textId="77777777" w:rsidR="008B08B1" w:rsidRPr="00270C16" w:rsidRDefault="008B08B1" w:rsidP="00501405">
            <w:pPr>
              <w:pStyle w:val="TAC"/>
              <w:rPr>
                <w:rFonts w:eastAsiaTheme="minorEastAsia"/>
                <w:szCs w:val="18"/>
                <w:lang w:val="en-US" w:eastAsia="zh-CN"/>
              </w:rPr>
            </w:pPr>
          </w:p>
        </w:tc>
      </w:tr>
      <w:tr w:rsidR="008B08B1" w:rsidRPr="00270C16" w14:paraId="7238F181"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DCD4939" w14:textId="77777777" w:rsidR="008B08B1" w:rsidRPr="00270C16" w:rsidRDefault="008B08B1" w:rsidP="00501405">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77EFC21"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D9B5175" w14:textId="77777777" w:rsidR="008B08B1" w:rsidRPr="00270C16" w:rsidRDefault="008B08B1" w:rsidP="00501405">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A90DCAE" w14:textId="77777777" w:rsidR="008B08B1" w:rsidRPr="00270C16" w:rsidRDefault="008B08B1" w:rsidP="00501405">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26EDDA0"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39C2506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D95CC6B"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CFD44D"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2E1066FD" w14:textId="77777777" w:rsidR="008B08B1" w:rsidRPr="00270C16" w:rsidRDefault="008B08B1" w:rsidP="00501405">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64BC9A8" w14:textId="77777777" w:rsidR="008B08B1" w:rsidRPr="00270C16" w:rsidRDefault="008B08B1" w:rsidP="00501405">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4841263" w14:textId="77777777" w:rsidR="008B08B1" w:rsidRPr="00270C16" w:rsidRDefault="008B08B1" w:rsidP="00501405">
            <w:pPr>
              <w:pStyle w:val="TAC"/>
              <w:rPr>
                <w:rFonts w:eastAsiaTheme="minorEastAsia"/>
                <w:szCs w:val="18"/>
                <w:lang w:val="en-US" w:eastAsia="zh-CN"/>
              </w:rPr>
            </w:pPr>
          </w:p>
        </w:tc>
      </w:tr>
      <w:tr w:rsidR="008B08B1" w:rsidRPr="00270C16" w14:paraId="176166AC"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6E947E73"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1C3F098"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64F1E9EF" w14:textId="77777777" w:rsidR="008B08B1" w:rsidRPr="00270C16" w:rsidRDefault="008B08B1" w:rsidP="00501405">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FA85330" w14:textId="77777777" w:rsidR="008B08B1" w:rsidRPr="00270C16" w:rsidRDefault="008B08B1" w:rsidP="00501405">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78C1859"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8F0C37"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D45372"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9248D5"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00D624"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23F6DA"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C1BF84" w14:textId="77777777" w:rsidR="008B08B1" w:rsidRPr="00270C16" w:rsidRDefault="008B08B1" w:rsidP="00501405">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DD1F3E" w14:textId="77777777" w:rsidR="008B08B1" w:rsidRPr="00270C16" w:rsidRDefault="008B08B1" w:rsidP="00501405">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0463C5" w14:textId="77777777" w:rsidR="008B08B1" w:rsidRPr="00270C16" w:rsidRDefault="008B08B1" w:rsidP="00501405">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27432AA" w14:textId="77777777" w:rsidR="008B08B1" w:rsidRPr="00270C16" w:rsidRDefault="008B08B1" w:rsidP="00501405">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C88323" w14:textId="77777777" w:rsidR="008B08B1" w:rsidRPr="00270C16" w:rsidRDefault="008B08B1" w:rsidP="00501405">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D5BDEAE" w14:textId="77777777" w:rsidR="008B08B1" w:rsidRPr="00270C16" w:rsidRDefault="008B08B1" w:rsidP="00501405">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87ABAE9" w14:textId="77777777" w:rsidR="008B08B1" w:rsidRPr="00270C16" w:rsidRDefault="008B08B1" w:rsidP="00501405">
            <w:pPr>
              <w:pStyle w:val="TAC"/>
              <w:rPr>
                <w:rFonts w:eastAsiaTheme="minorEastAsia"/>
                <w:szCs w:val="18"/>
                <w:lang w:val="en-US" w:eastAsia="zh-CN"/>
              </w:rPr>
            </w:pPr>
          </w:p>
        </w:tc>
      </w:tr>
      <w:tr w:rsidR="008B08B1" w:rsidRPr="00270C16" w14:paraId="6AED9E9F"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EAC88DD" w14:textId="77777777" w:rsidR="008B08B1" w:rsidRPr="00270C16" w:rsidRDefault="008B08B1" w:rsidP="00501405">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C0B387E"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2582E1B6" w14:textId="77777777" w:rsidR="008B08B1" w:rsidRPr="00270C16" w:rsidRDefault="008B08B1" w:rsidP="00501405">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919D5D7" w14:textId="77777777" w:rsidR="008B08B1" w:rsidRPr="00270C16" w:rsidRDefault="008B08B1" w:rsidP="00501405">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F2D60F6"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7F2F0D2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8EB3120"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C859BD"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6E277B94" w14:textId="77777777" w:rsidR="008B08B1" w:rsidRPr="00270C16" w:rsidRDefault="008B08B1" w:rsidP="00501405">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BCC763"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A0D17"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4E308"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565BCF"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CECFC"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EC891D"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550A41"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774EF5"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CE3D8"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DC350"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AB8D7"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31F5B5"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AC0648"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A79D6B8" w14:textId="77777777" w:rsidR="008B08B1" w:rsidRPr="00270C16" w:rsidRDefault="008B08B1" w:rsidP="00501405">
            <w:pPr>
              <w:pStyle w:val="TAC"/>
              <w:rPr>
                <w:rFonts w:eastAsiaTheme="minorEastAsia"/>
                <w:szCs w:val="18"/>
                <w:lang w:val="en-US" w:eastAsia="zh-CN"/>
              </w:rPr>
            </w:pPr>
          </w:p>
        </w:tc>
      </w:tr>
      <w:tr w:rsidR="008B08B1" w:rsidRPr="00270C16" w14:paraId="1D1A865A"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B18C033"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F924A5C"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7A3B5920" w14:textId="77777777" w:rsidR="008B08B1" w:rsidRPr="00270C16" w:rsidRDefault="008B08B1" w:rsidP="00501405">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1D7192F" w14:textId="77777777" w:rsidR="008B08B1" w:rsidRPr="00270C16" w:rsidRDefault="008B08B1" w:rsidP="00501405">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3EE03F4" w14:textId="77777777" w:rsidR="008B08B1" w:rsidRPr="00270C16" w:rsidRDefault="008B08B1" w:rsidP="00501405">
            <w:pPr>
              <w:pStyle w:val="TAC"/>
              <w:rPr>
                <w:rFonts w:eastAsiaTheme="minorEastAsia"/>
                <w:szCs w:val="18"/>
                <w:lang w:val="en-US" w:eastAsia="zh-CN"/>
              </w:rPr>
            </w:pPr>
          </w:p>
        </w:tc>
      </w:tr>
      <w:tr w:rsidR="008B08B1" w:rsidRPr="00270C16" w14:paraId="18802EA8"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DA0F4F4" w14:textId="77777777" w:rsidR="008B08B1" w:rsidRPr="00270C16" w:rsidRDefault="008B08B1" w:rsidP="00501405">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2E1E857"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F9B382E" w14:textId="77777777" w:rsidR="008B08B1" w:rsidRPr="00270C16" w:rsidRDefault="008B08B1" w:rsidP="00501405">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0C7301A"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8D24CB"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C9674D"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8CA97F"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4F53A4"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4880A3"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7BC0B0"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BE0C1"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A0428"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E6DA4"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0F0D7"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B42DC9"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4D7560"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59CB95E"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074A08E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88A9EE7"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FEBC6A"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6F8F06B2" w14:textId="77777777" w:rsidR="008B08B1" w:rsidRPr="00270C16" w:rsidRDefault="008B08B1" w:rsidP="00501405">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D00D2D9" w14:textId="77777777" w:rsidR="008B08B1" w:rsidRPr="00270C16" w:rsidRDefault="008B08B1" w:rsidP="00501405">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3A5B62A" w14:textId="77777777" w:rsidR="008B08B1" w:rsidRPr="00270C16" w:rsidRDefault="008B08B1" w:rsidP="00501405">
            <w:pPr>
              <w:pStyle w:val="TAC"/>
              <w:rPr>
                <w:rFonts w:eastAsiaTheme="minorEastAsia"/>
                <w:szCs w:val="18"/>
                <w:lang w:val="en-US" w:eastAsia="zh-CN"/>
              </w:rPr>
            </w:pPr>
          </w:p>
        </w:tc>
      </w:tr>
      <w:tr w:rsidR="008B08B1" w:rsidRPr="00270C16" w14:paraId="6E9F6D6A"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3E436C3E"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B9C4B75"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7607A589" w14:textId="77777777" w:rsidR="008B08B1" w:rsidRPr="00270C16" w:rsidRDefault="008B08B1" w:rsidP="00501405">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E667767" w14:textId="77777777" w:rsidR="008B08B1" w:rsidRPr="00270C16" w:rsidRDefault="008B08B1" w:rsidP="00501405">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BFF5CFE" w14:textId="77777777" w:rsidR="008B08B1" w:rsidRPr="00270C16" w:rsidRDefault="008B08B1" w:rsidP="00501405">
            <w:pPr>
              <w:pStyle w:val="TAC"/>
              <w:rPr>
                <w:rFonts w:eastAsiaTheme="minorEastAsia"/>
                <w:szCs w:val="18"/>
                <w:lang w:val="en-US" w:eastAsia="zh-CN"/>
              </w:rPr>
            </w:pPr>
          </w:p>
        </w:tc>
      </w:tr>
      <w:tr w:rsidR="008B08B1" w:rsidRPr="00270C16" w14:paraId="588D98AF"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5355FFC" w14:textId="77777777" w:rsidR="008B08B1" w:rsidRPr="00270C16" w:rsidRDefault="008B08B1" w:rsidP="00501405">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BB036B8" w14:textId="77777777" w:rsidR="008B08B1" w:rsidRDefault="008B08B1" w:rsidP="00501405">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522FE12C" w14:textId="77777777" w:rsidR="008B08B1" w:rsidRPr="00270C16" w:rsidRDefault="008B08B1" w:rsidP="00501405">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1DE34E5" w14:textId="77777777" w:rsidR="008B08B1" w:rsidRPr="00270C16" w:rsidRDefault="008B08B1" w:rsidP="00501405">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49FFBDA" w14:textId="77777777" w:rsidR="008B08B1" w:rsidRPr="00270C16" w:rsidRDefault="008B08B1" w:rsidP="00501405">
            <w:pPr>
              <w:pStyle w:val="TAC"/>
              <w:rPr>
                <w:rFonts w:eastAsiaTheme="minorEastAsia"/>
                <w:lang w:val="en-US" w:eastAsia="zh-CN"/>
              </w:rPr>
            </w:pPr>
            <w:r>
              <w:rPr>
                <w:rFonts w:hint="eastAsia"/>
                <w:lang w:val="en-US" w:eastAsia="zh-CN"/>
              </w:rPr>
              <w:t>0</w:t>
            </w:r>
          </w:p>
        </w:tc>
      </w:tr>
      <w:tr w:rsidR="008B08B1" w:rsidRPr="00270C16" w14:paraId="2C07F4C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B275E25"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5392D9"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61356DC4" w14:textId="77777777" w:rsidR="008B08B1" w:rsidRPr="00270C16" w:rsidRDefault="008B08B1" w:rsidP="00501405">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9C0D75C" w14:textId="77777777" w:rsidR="008B08B1" w:rsidRPr="00270C16" w:rsidRDefault="008B08B1" w:rsidP="00501405">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612D87C" w14:textId="77777777" w:rsidR="008B08B1" w:rsidRPr="00270C16" w:rsidRDefault="008B08B1" w:rsidP="00501405">
            <w:pPr>
              <w:pStyle w:val="TAC"/>
              <w:rPr>
                <w:rFonts w:eastAsiaTheme="minorEastAsia"/>
                <w:lang w:val="en-US" w:eastAsia="zh-CN"/>
              </w:rPr>
            </w:pPr>
          </w:p>
        </w:tc>
      </w:tr>
      <w:tr w:rsidR="008B08B1" w:rsidRPr="00270C16" w14:paraId="2E1EE0FD"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8452C36"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0BDF1E1"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31F50B8C" w14:textId="77777777" w:rsidR="008B08B1" w:rsidRPr="00270C16" w:rsidRDefault="008B08B1" w:rsidP="00501405">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0C8C64A" w14:textId="77777777" w:rsidR="008B08B1" w:rsidRPr="00270C16" w:rsidRDefault="008B08B1" w:rsidP="00501405">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16BC2D9" w14:textId="77777777" w:rsidR="008B08B1" w:rsidRPr="00270C16" w:rsidRDefault="008B08B1" w:rsidP="00501405">
            <w:pPr>
              <w:pStyle w:val="TAC"/>
              <w:rPr>
                <w:rFonts w:eastAsiaTheme="minorEastAsia"/>
                <w:lang w:val="en-US" w:eastAsia="zh-CN"/>
              </w:rPr>
            </w:pPr>
          </w:p>
        </w:tc>
      </w:tr>
      <w:tr w:rsidR="008B08B1" w:rsidRPr="00270C16" w14:paraId="52CB257F"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1AA21CC" w14:textId="77777777" w:rsidR="008B08B1" w:rsidRPr="00270C16" w:rsidRDefault="008B08B1" w:rsidP="00501405">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26DF91C9" w14:textId="77777777" w:rsidR="008B08B1" w:rsidRDefault="008B08B1" w:rsidP="00501405">
            <w:pPr>
              <w:pStyle w:val="TAC"/>
              <w:rPr>
                <w:lang w:val="en-US"/>
              </w:rPr>
            </w:pPr>
            <w:r>
              <w:t>CA_n25A-n71A</w:t>
            </w:r>
          </w:p>
          <w:p w14:paraId="69E89D77" w14:textId="77777777" w:rsidR="008B08B1" w:rsidRDefault="008B08B1" w:rsidP="00501405">
            <w:pPr>
              <w:pStyle w:val="TAC"/>
              <w:rPr>
                <w:lang w:val="en-US"/>
              </w:rPr>
            </w:pPr>
            <w:r>
              <w:t>CA_n25A-n78A</w:t>
            </w:r>
          </w:p>
          <w:p w14:paraId="1BEDC915" w14:textId="77777777" w:rsidR="008B08B1" w:rsidRPr="00270C16" w:rsidRDefault="008B08B1" w:rsidP="00501405">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C47DEDB" w14:textId="77777777" w:rsidR="008B08B1" w:rsidRPr="00270C16" w:rsidRDefault="008B08B1" w:rsidP="00501405">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3C3D4230" w14:textId="77777777" w:rsidR="008B08B1" w:rsidRPr="00270C16" w:rsidRDefault="008B08B1" w:rsidP="00501405">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52101FC" w14:textId="77777777" w:rsidR="008B08B1" w:rsidRPr="00270C16" w:rsidRDefault="008B08B1" w:rsidP="00501405">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2E55CC28" w14:textId="77777777" w:rsidR="008B08B1" w:rsidRPr="00270C16" w:rsidRDefault="008B08B1" w:rsidP="00501405">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2C85E96F" w14:textId="77777777" w:rsidR="008B08B1" w:rsidRPr="00270C16" w:rsidRDefault="008B08B1" w:rsidP="00501405">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28590511" w14:textId="77777777" w:rsidR="008B08B1" w:rsidRPr="00270C16" w:rsidRDefault="008B08B1" w:rsidP="00501405">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7A242A6C" w14:textId="77777777" w:rsidR="008B08B1" w:rsidRPr="00270C16" w:rsidRDefault="008B08B1" w:rsidP="00501405">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587C7BDA" w14:textId="77777777" w:rsidR="008B08B1" w:rsidRPr="00270C16" w:rsidRDefault="008B08B1" w:rsidP="00501405">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3AA83589"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A8C5A"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752C1"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E8BD4"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C73C6E"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65F78B" w14:textId="77777777" w:rsidR="008B08B1" w:rsidRPr="00270C16" w:rsidRDefault="008B08B1" w:rsidP="00501405">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62D65015"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eastAsia="zh-CN"/>
              </w:rPr>
              <w:t>0</w:t>
            </w:r>
          </w:p>
        </w:tc>
      </w:tr>
      <w:tr w:rsidR="008B08B1" w:rsidRPr="00270C16" w14:paraId="61A13B66" w14:textId="77777777" w:rsidTr="00501405">
        <w:trPr>
          <w:trHeight w:val="29"/>
          <w:jc w:val="center"/>
        </w:trPr>
        <w:tc>
          <w:tcPr>
            <w:tcW w:w="1648" w:type="dxa"/>
            <w:vMerge/>
            <w:tcBorders>
              <w:left w:val="single" w:sz="4" w:space="0" w:color="auto"/>
              <w:right w:val="single" w:sz="4" w:space="0" w:color="auto"/>
            </w:tcBorders>
            <w:shd w:val="clear" w:color="auto" w:fill="auto"/>
          </w:tcPr>
          <w:p w14:paraId="566A68A1" w14:textId="77777777" w:rsidR="008B08B1" w:rsidRPr="00270C16" w:rsidRDefault="008B08B1" w:rsidP="00501405">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4B3CCD1E" w14:textId="77777777" w:rsidR="008B08B1" w:rsidRPr="00270C16" w:rsidRDefault="008B08B1" w:rsidP="00501405">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7695CF90" w14:textId="77777777" w:rsidR="008B08B1" w:rsidRPr="00270C16" w:rsidRDefault="008B08B1" w:rsidP="00501405">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C48B514" w14:textId="77777777" w:rsidR="008B08B1" w:rsidRPr="00270C16" w:rsidRDefault="008B08B1" w:rsidP="00501405">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57C484" w14:textId="77777777" w:rsidR="008B08B1" w:rsidRPr="00270C16" w:rsidRDefault="008B08B1" w:rsidP="00501405">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0E1AC65C" w14:textId="77777777" w:rsidR="008B08B1" w:rsidRPr="00270C16" w:rsidRDefault="008B08B1" w:rsidP="00501405">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438790F" w14:textId="77777777" w:rsidR="008B08B1" w:rsidRPr="00270C16" w:rsidRDefault="008B08B1" w:rsidP="00501405">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58912C8" w14:textId="77777777" w:rsidR="008B08B1" w:rsidRPr="00270C16" w:rsidRDefault="008B08B1" w:rsidP="00501405">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A276CC"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B43891"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ADEF4"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80D09"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8D64E"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2457B"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1053AD"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670571" w14:textId="77777777" w:rsidR="008B08B1" w:rsidRPr="00270C16" w:rsidRDefault="008B08B1" w:rsidP="00501405">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7D48819C" w14:textId="77777777" w:rsidR="008B08B1" w:rsidRPr="00270C16" w:rsidRDefault="008B08B1" w:rsidP="00501405">
            <w:pPr>
              <w:pStyle w:val="TAC"/>
              <w:rPr>
                <w:rFonts w:eastAsiaTheme="minorEastAsia"/>
                <w:lang w:val="en-US" w:eastAsia="zh-CN"/>
              </w:rPr>
            </w:pPr>
          </w:p>
        </w:tc>
      </w:tr>
      <w:tr w:rsidR="008B08B1" w:rsidRPr="00270C16" w14:paraId="25F248A5"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170B078" w14:textId="77777777" w:rsidR="008B08B1" w:rsidRPr="00270C16" w:rsidRDefault="008B08B1" w:rsidP="00501405">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B2E9B19" w14:textId="77777777" w:rsidR="008B08B1" w:rsidRPr="00270C16" w:rsidRDefault="008B08B1" w:rsidP="00501405">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2600EE11" w14:textId="77777777" w:rsidR="008B08B1" w:rsidRPr="00270C16" w:rsidRDefault="008B08B1" w:rsidP="00501405">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CB9DB45" w14:textId="77777777" w:rsidR="008B08B1" w:rsidRPr="00270C16" w:rsidRDefault="008B08B1" w:rsidP="00501405">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1D986B" w14:textId="77777777" w:rsidR="008B08B1" w:rsidRPr="00270C16" w:rsidRDefault="008B08B1" w:rsidP="00501405">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776D1D1B" w14:textId="77777777" w:rsidR="008B08B1" w:rsidRPr="00270C16" w:rsidRDefault="008B08B1" w:rsidP="00501405">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00285A7" w14:textId="77777777" w:rsidR="008B08B1" w:rsidRPr="00270C16" w:rsidRDefault="008B08B1" w:rsidP="00501405">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BCE206C" w14:textId="77777777" w:rsidR="008B08B1" w:rsidRPr="00270C16" w:rsidRDefault="008B08B1" w:rsidP="00501405">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5DBEB762" w14:textId="77777777" w:rsidR="008B08B1" w:rsidRPr="00270C16" w:rsidRDefault="008B08B1" w:rsidP="00501405">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788E1705" w14:textId="77777777" w:rsidR="008B08B1" w:rsidRPr="00270C16" w:rsidRDefault="008B08B1" w:rsidP="00501405">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7E1614A5" w14:textId="77777777" w:rsidR="008B08B1" w:rsidRPr="00270C16" w:rsidRDefault="008B08B1" w:rsidP="00501405">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30230BA2"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4B820BE9"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570FBD1D"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11D6E8B7"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7CAA6C86"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31124BCA" w14:textId="77777777" w:rsidR="008B08B1" w:rsidRPr="00270C16" w:rsidRDefault="008B08B1" w:rsidP="00501405">
            <w:pPr>
              <w:pStyle w:val="TAC"/>
              <w:rPr>
                <w:rFonts w:eastAsiaTheme="minorEastAsia"/>
                <w:lang w:val="en-US" w:eastAsia="zh-CN"/>
              </w:rPr>
            </w:pPr>
          </w:p>
        </w:tc>
      </w:tr>
      <w:tr w:rsidR="008B08B1" w:rsidRPr="00270C16" w14:paraId="17135E89"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5AD9A7A0" w14:textId="77777777" w:rsidR="008B08B1" w:rsidRPr="00270C16" w:rsidRDefault="008B08B1" w:rsidP="00501405">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6B007C1D" w14:textId="77777777" w:rsidR="008B08B1" w:rsidRDefault="008B08B1" w:rsidP="00501405">
            <w:pPr>
              <w:pStyle w:val="TAC"/>
              <w:rPr>
                <w:lang w:val="en-US"/>
              </w:rPr>
            </w:pPr>
            <w:r w:rsidRPr="00270C16">
              <w:rPr>
                <w:rFonts w:eastAsiaTheme="minorEastAsia" w:hint="eastAsia"/>
                <w:lang w:val="en-US" w:eastAsia="zh-CN"/>
              </w:rPr>
              <w:t>-</w:t>
            </w:r>
            <w:r>
              <w:t xml:space="preserve"> CA_n25A-n71A</w:t>
            </w:r>
          </w:p>
          <w:p w14:paraId="0CA66052" w14:textId="77777777" w:rsidR="008B08B1" w:rsidRDefault="008B08B1" w:rsidP="00501405">
            <w:pPr>
              <w:pStyle w:val="TAC"/>
              <w:rPr>
                <w:lang w:val="en-US"/>
              </w:rPr>
            </w:pPr>
            <w:r>
              <w:t>CA_n25A-n78A</w:t>
            </w:r>
          </w:p>
          <w:p w14:paraId="65C9DFF6" w14:textId="77777777" w:rsidR="008B08B1" w:rsidRPr="00270C16" w:rsidRDefault="008B08B1" w:rsidP="00501405">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CA1C6B9" w14:textId="77777777" w:rsidR="008B08B1" w:rsidRPr="00270C16" w:rsidRDefault="008B08B1" w:rsidP="00501405">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35515F54" w14:textId="77777777" w:rsidR="008B08B1" w:rsidRPr="00270C16" w:rsidRDefault="008B08B1" w:rsidP="00501405">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C2F53B" w14:textId="77777777" w:rsidR="008B08B1" w:rsidRPr="00270C16" w:rsidRDefault="008B08B1" w:rsidP="00501405">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0B469880" w14:textId="77777777" w:rsidR="008B08B1" w:rsidRPr="00270C16" w:rsidRDefault="008B08B1" w:rsidP="00501405">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2E552597" w14:textId="77777777" w:rsidR="008B08B1" w:rsidRPr="00270C16" w:rsidRDefault="008B08B1" w:rsidP="00501405">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38FE973" w14:textId="77777777" w:rsidR="008B08B1" w:rsidRPr="00270C16" w:rsidRDefault="008B08B1" w:rsidP="00501405">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12FBA138" w14:textId="77777777" w:rsidR="008B08B1" w:rsidRPr="00270C16" w:rsidRDefault="008B08B1" w:rsidP="00501405">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5A649CE9" w14:textId="77777777" w:rsidR="008B08B1" w:rsidRPr="00270C16" w:rsidRDefault="008B08B1" w:rsidP="00501405">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60E47FFE"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F1BF3"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0099A"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6D27FE"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A42D50"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6B416F" w14:textId="77777777" w:rsidR="008B08B1" w:rsidRPr="00270C16" w:rsidRDefault="008B08B1" w:rsidP="00501405">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03BA2468"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eastAsia="zh-CN"/>
              </w:rPr>
              <w:t>0</w:t>
            </w:r>
          </w:p>
        </w:tc>
      </w:tr>
      <w:tr w:rsidR="008B08B1" w:rsidRPr="00270C16" w14:paraId="313F43ED" w14:textId="77777777" w:rsidTr="00501405">
        <w:trPr>
          <w:trHeight w:val="29"/>
          <w:jc w:val="center"/>
        </w:trPr>
        <w:tc>
          <w:tcPr>
            <w:tcW w:w="1648" w:type="dxa"/>
            <w:vMerge/>
            <w:tcBorders>
              <w:left w:val="single" w:sz="4" w:space="0" w:color="auto"/>
              <w:right w:val="single" w:sz="4" w:space="0" w:color="auto"/>
            </w:tcBorders>
            <w:shd w:val="clear" w:color="auto" w:fill="auto"/>
          </w:tcPr>
          <w:p w14:paraId="5D1E5C7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70CD87D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7E0F15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B974CE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6F146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E6DF03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6AA4FDB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56A634D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46E4E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7DA2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9673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92FF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41530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19D2A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B4597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D8240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EEB3AE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30A60489"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1DA1A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2D06E1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11C7F6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0D50C02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DE977C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2BD432C4"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6C08C8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7FDAA1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73A3C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45DE3B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539E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AE75F"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4B17E8"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E0E47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A88FA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ADF64"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78D93D"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32F82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67389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F34183"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252910"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7A528EC"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61FC4F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7BEC32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6AC466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16601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7706D4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F1D155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938B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1E3EE"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E1E950"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0A9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3A6FB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DCDB2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D15EE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33CDE4"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6E8036"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399666"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4B876B"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796EED5"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4554ED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812EDF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50C33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D38E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5C7A0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6C2AB2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2D932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2DC52"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ADC27"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5C9E0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268FD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9E2B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2C0AC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A6753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ECBC84"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8EA7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8DC1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2C0ED3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596F6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93706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9404E7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730ED90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1BA8214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C109A7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01ED7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FFD73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EFD21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5B7AE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877CE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CFD41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7F08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A2B07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803F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D12EA"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EB8256"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BF3E33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660F49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8B08B1" w:rsidRPr="00270C16" w14:paraId="4213807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34C512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D1F2F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4E622D7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77627B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DF2F6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2AC05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274F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D347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0391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F873D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80B85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2D25D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119E7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8404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C6947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F3BA88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EBCF51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C7694D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3706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6B005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7CF9184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B24EE6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DB248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1669E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E88DB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9283E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DBBCA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E1ADF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DC696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C53C0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9C088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8FFB07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213FA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950BD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2F42D3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887E32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C3875B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6D099CA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24CB164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E22350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5A015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F2941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2716C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A0EE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E5301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73A99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D022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79FC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87AF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427E"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40DEE7"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CB3F29A"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E6EB7A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8B08B1" w:rsidRPr="00270C16" w14:paraId="29F98F2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022EBA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B7F36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6A01D96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3FD95D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69272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0FCDC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56E1A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1B95A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48837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E8C38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0D9B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CD47F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4F1D6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7111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C78D0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D7B029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31E3C3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0B688FF"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F6B93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2B72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EDC3E6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253D00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7460CD7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E30B209"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5B27EC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1BB62722" w14:textId="77777777" w:rsidR="008B08B1" w:rsidRPr="00270C16" w:rsidRDefault="008B08B1" w:rsidP="00501405">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14:paraId="3607F57B" w14:textId="77777777" w:rsidR="008B08B1" w:rsidRPr="00270C16" w:rsidRDefault="008B08B1" w:rsidP="00501405">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14:paraId="6A61370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2E886B4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2890A1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54F92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E672F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D4E02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A8B02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7BB78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D196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3557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264A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D7F1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1766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B7967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155A9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C40D4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C70A35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D2ADC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68AD3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ACA964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8F35C6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2CFA7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27F3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27AA8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63B4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DD407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FF63F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AA8D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01D17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CCB34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6220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5436B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4C3F1F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C2617E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9FBD3D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7C61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B7D0C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CD21DE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3D190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9C263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2CB1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5492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35DC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A1F05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8D16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1A2D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F022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6CB01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C07A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AF167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9FEC4C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CFDA7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80B7199"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CFB31E1"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2BB55C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67B8086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A278F9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ABC7FD3"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80B80A"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21312C"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1684125"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798125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0037A2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72040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10926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CD2C9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49F6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D3361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3CFC34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482C6A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04A64E8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A11C343"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767CC28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B3F58B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83B034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F9875F"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CB136A"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B4A36C"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AEE3EE1"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0EEECA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F9448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DC750B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270CD4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C810C2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BC978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0CE71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0A0BC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D73F5B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AB0FE4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1EDA0B"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9FCBC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258C3B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25A29F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807B4D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0A8B7FF"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180520" w14:textId="77777777" w:rsidR="008B08B1" w:rsidRPr="00BC50D3" w:rsidRDefault="008B08B1" w:rsidP="00501405">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4B893E7E" w14:textId="77777777" w:rsidR="008B08B1" w:rsidRDefault="008B08B1" w:rsidP="00501405">
            <w:pPr>
              <w:pStyle w:val="TAC"/>
              <w:rPr>
                <w:lang w:eastAsia="zh-CN"/>
              </w:rPr>
            </w:pPr>
            <w:r>
              <w:rPr>
                <w:lang w:eastAsia="zh-CN"/>
              </w:rPr>
              <w:t>CA_n28A-n77A</w:t>
            </w:r>
          </w:p>
          <w:p w14:paraId="6B2F4582" w14:textId="77777777" w:rsidR="008B08B1" w:rsidRDefault="008B08B1" w:rsidP="00501405">
            <w:pPr>
              <w:pStyle w:val="TAC"/>
              <w:rPr>
                <w:lang w:eastAsia="zh-CN"/>
              </w:rPr>
            </w:pPr>
            <w:r>
              <w:rPr>
                <w:lang w:eastAsia="zh-CN"/>
              </w:rPr>
              <w:t>CA_n28A-n79A</w:t>
            </w:r>
          </w:p>
          <w:p w14:paraId="0F8A85FD" w14:textId="77777777" w:rsidR="008B08B1" w:rsidRPr="00270C16" w:rsidRDefault="008B08B1" w:rsidP="00501405">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5042F4D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3B7528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E56234"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F52CF8"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CB1C42"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07D4AF"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A772D1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08C9C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32BB9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52EB2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139DE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9E120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27096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A0003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53440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79A533C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3A79286"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1EACCCE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63DE34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F4421E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D6A831"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FF15AC"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EF5853"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1C5745"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F4CDA3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5C5C4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4BEF2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8224DD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711CE9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2F05E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402CF6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ADB83C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25A34B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93FB1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BF8D2A"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976F7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89C98C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A9CDA2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694920"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8275DB7"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9431086"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CDD8C64"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A5FBC8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CF9B8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8E246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017F45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20479E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C6634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5DB36A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CD077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5A4A67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55BC022"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013F6CC"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58EFC35A" w14:textId="77777777" w:rsidR="008B08B1" w:rsidRDefault="008B08B1" w:rsidP="00501405">
            <w:pPr>
              <w:pStyle w:val="TAC"/>
              <w:rPr>
                <w:lang w:eastAsia="zh-CN"/>
              </w:rPr>
            </w:pPr>
            <w:r>
              <w:rPr>
                <w:lang w:eastAsia="zh-CN"/>
              </w:rPr>
              <w:t>CA_n28A-n77A</w:t>
            </w:r>
          </w:p>
          <w:p w14:paraId="01264C56" w14:textId="77777777" w:rsidR="008B08B1" w:rsidRDefault="008B08B1" w:rsidP="00501405">
            <w:pPr>
              <w:pStyle w:val="TAC"/>
              <w:rPr>
                <w:lang w:eastAsia="zh-CN"/>
              </w:rPr>
            </w:pPr>
            <w:r>
              <w:rPr>
                <w:lang w:eastAsia="zh-CN"/>
              </w:rPr>
              <w:t>CA_n28A-n79A</w:t>
            </w:r>
          </w:p>
          <w:p w14:paraId="354B1D4A" w14:textId="77777777" w:rsidR="008B08B1" w:rsidRPr="00270C16" w:rsidRDefault="008B08B1" w:rsidP="00501405">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1DAF7382"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EEEF61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60649B59"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0EA8A1A4"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764DD12A"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225E2821"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13634C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94B33A" w14:textId="77777777" w:rsidR="008B08B1" w:rsidRPr="00270C16" w:rsidRDefault="008B08B1" w:rsidP="005014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EACA398" w14:textId="77777777" w:rsidR="008B08B1" w:rsidRPr="00270C16" w:rsidRDefault="008B08B1" w:rsidP="005014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00CCACB" w14:textId="77777777" w:rsidR="008B08B1" w:rsidRPr="00270C16" w:rsidRDefault="008B08B1" w:rsidP="005014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5CCC00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EF0D00" w14:textId="77777777" w:rsidR="008B08B1" w:rsidRPr="00270C16" w:rsidRDefault="008B08B1" w:rsidP="00501405">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6FD2B80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1E9D3B6" w14:textId="77777777" w:rsidR="008B08B1" w:rsidRPr="00270C16" w:rsidRDefault="008B08B1" w:rsidP="00501405">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026B9C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604CCA1" w14:textId="77777777" w:rsidTr="00501405">
        <w:trPr>
          <w:trHeight w:val="245"/>
          <w:jc w:val="center"/>
        </w:trPr>
        <w:tc>
          <w:tcPr>
            <w:tcW w:w="1648" w:type="dxa"/>
            <w:vMerge/>
            <w:tcBorders>
              <w:left w:val="single" w:sz="4" w:space="0" w:color="auto"/>
              <w:right w:val="single" w:sz="4" w:space="0" w:color="auto"/>
            </w:tcBorders>
            <w:shd w:val="clear" w:color="auto" w:fill="auto"/>
            <w:vAlign w:val="center"/>
          </w:tcPr>
          <w:p w14:paraId="5BE6C956"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3FC6DD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B3241B5" w14:textId="77777777" w:rsidR="008B08B1" w:rsidRPr="00BC50D3"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0FA820"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0DB1B8A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263EA0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12B3C04"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2AA454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930E793"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430B50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9D2048"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5EC7572"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B628A07"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E5612CC"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71BF77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0BA5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C2A557A"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F1E2567"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28DB27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4551A"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E41801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1DAD9C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53E279B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5E8824"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15B6C8"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6211DEE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A0883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395EF4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A09866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770BAC"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077391"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CE95059"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DBC5BE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1E39E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9F56D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D3316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19FD5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9387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9908A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BEE929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0A7A781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10B47E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09988E0"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3D24AAE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2BD3C3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0BC74E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DCC697"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BB433C"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0F06FF"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8C594D"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D4AB1B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58FC18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6FFECA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326744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5475E5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FB49A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C459D4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5AE9DC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6E6D87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0A47C7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D1B692"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55B01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25247C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1997EE0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92D1B0"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833CA8"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8BACC47"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13B9211"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55F5A9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23001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7C8274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497F1B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41FC29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78993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9A603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F6B0A2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8708B8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0302943"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4819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35F511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59B6A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660D13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473F1D"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D1959"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3D22EB2"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1562175"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04E413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28F8A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D718E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E3F5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42426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F9341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5040A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CE236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18304E1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B28A00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2ABBA9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21349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EBCF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E7D01F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C1024D"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8205D5"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26AF9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C282C"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20E0FC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01F6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42AC8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E0C02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37A81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37C4E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78ACB1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9EB33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D4CECE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AB8B55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8EEA4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BD99A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BD68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7E5BEA9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4CB7A"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3EC896"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A1DDFD"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0CDEEED"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53E6E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CDAF2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C4CAA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9F229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EBDF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CB898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67A1D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8B8658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51B131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0ABFBD5"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B11D6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65325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EC77B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5E4887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540AC9"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2E746D"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B351DF0"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FCA5DB3"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17980E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52244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47CC1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E06B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05862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F986C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B441A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46A65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067296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CBC66A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0E8E2B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D384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74DA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3FEC7CB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6E7A813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9800FD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BA49A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A8DF7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92AB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1C49FF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38D13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C0188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7AF90B"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5B105C6"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3372A4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5D220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F06B7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58BD0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57AF5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EEB70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F0959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A8442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664AAA9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D6951D8"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0EC9DE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0723E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9D5567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86337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625C26"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75C8E4"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2A89751"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8C1B2A6"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9EF7B4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59E92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24F2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B2E6F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53E8E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1B995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8D6CFA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3E9688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C5CC11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CC7651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C75C34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D165B7"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37FF0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473FE92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79DFE0F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FBF57A4"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7DDDB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FEF2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7689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2D74A87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70AB68"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6CB97B"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147188"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954640C"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58EDAB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9FE8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5EBD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45616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B7C05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5B50F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63E72A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C0E60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7457C5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4C27749"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92001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1AB0E6" w14:textId="77777777" w:rsidR="008B08B1" w:rsidRPr="00270C16" w:rsidRDefault="008B08B1" w:rsidP="00501405">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51013E0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B5372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12D91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1F5172"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84798C"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37E8D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ED73F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703C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9C27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7085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867D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3B82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5DB53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DFD1C0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622807D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0FFB2612"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236708BB"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2C6C646"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B14B3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29E4F8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5D8E6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2D3DF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AF152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CC677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AB282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183F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176D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938E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AAA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946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A03D2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85629E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C915F21"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460DC099"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0F0330B"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9E2F0CF"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3CF76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ED4D0B"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B1722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75A6E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919AA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E5E5B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AB2F9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CB87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CE76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602C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6860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FC73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CAE77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91DBF0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537503B"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55471E1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8A28D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2F1241D2" w14:textId="77777777" w:rsidR="008B08B1" w:rsidRPr="00270C16" w:rsidRDefault="008B08B1" w:rsidP="00501405">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6A73E024" w14:textId="77777777" w:rsidR="008B08B1" w:rsidRPr="00270C16" w:rsidRDefault="008B08B1" w:rsidP="00501405">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14:paraId="7A6AB0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6A02F0A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DD706C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2B6DB7"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1CB728"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AB63C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1FB8DD"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03BB8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3DB0D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B6D61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3F249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6C7E1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2E172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3A916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E7ECC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A73BD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1E5EEE9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4599C7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D53C3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B746E9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CC351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188443"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96F64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3BA7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566E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09BFE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13D0C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B3DC75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C1585B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0B8666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E110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11F300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833C1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9A5F2C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BD94EE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F4093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11A40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2CF34E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022C716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0687AD"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8FF833"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31B324"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B23429"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87D8B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90E94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552F12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9F98E1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5CD52B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EBE79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52057E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4D9472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E8ABF4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77DEF8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B5BA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48B36520" w14:textId="77777777" w:rsidR="008B08B1" w:rsidRPr="00270C16" w:rsidRDefault="008B08B1" w:rsidP="00501405">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253B593D" w14:textId="77777777" w:rsidR="008B08B1" w:rsidRPr="00270C16" w:rsidRDefault="008B08B1" w:rsidP="00501405">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14:paraId="70DB401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2637994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DFF7B9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34A73F"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00E47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4A8FFD"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82AB0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E9499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BB942A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D3FEDC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9263C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9C93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7A191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21E28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AFBED9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D7B6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67A5983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55BD56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16C0E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F2909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62A1DFA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0EBC1F"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53EE05"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DEF9ED"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26D735"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1AEB7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AC8EF1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988B5D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CB508A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81A62D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4F6A9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CB7EBA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D8619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625150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9611D0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CC956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8C3EB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4F22C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02F6623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22E49F"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2A97F47"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B84BDA0"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E6BA69F"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E4199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B5E0E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3813F0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5CC6B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240310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5852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FF1F81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0C6884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B66FF6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F8E554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DA3BD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5DA80D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131B5CE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BC76B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7F4A33"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4E5F3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A8A9C3"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856851"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FFDA6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A6A2EE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696486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658F2F"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32D523"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27A277"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9087B9"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0B38B89"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2FD03F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28246E3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6B4FC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DF5E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933883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8FDD14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520062"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591FC"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1E36FA"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00B23"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27EA0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48C2E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A6963D7"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28261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4A2B46"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6B2459"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5E575A"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E49FC9F"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76D536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33612E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A4A30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0FDB3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1E5B02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47E1FC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954054"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D18AB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C465A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7C8E37"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687F9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F392C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251DA3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92D639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52A27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62FD72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45D827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262781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76A56C3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E3D96A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C7F674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0EA90B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6373DA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044D24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441136"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552487"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6715B4"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B858E2"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369C5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C17641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8683EBD"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3BDE2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C77EE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5D195F"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A33219"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76C5A1BA"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16DA42B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6BE7968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BCA804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A71EC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055422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1D7243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9604BD"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409290"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37839"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6821B5"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E2187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D13C8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50B38BF"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8CB1FA"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94C5A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702902"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E1FD2E"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DBAA42E"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C3943B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F1E8E9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85903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FAF8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3B13BB9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F1197F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60FF59A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DB6932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2502E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2902F5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7192D35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8C3E9B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E9AAE1"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4D69A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DC206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D53590"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74BD1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786E4C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D03CD2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E2651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4C792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D15CB6"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DE6FC8"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F73384E"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243CA5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3A54D08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037D1F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7F2E0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21489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8DC486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75D2FD8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2C3009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1872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3B3D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4AA80A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B99285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AE8793"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93DBAF"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F94C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DB65B7"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DA0C0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0B32D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6AA4FF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ECA020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6BDB8B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7631D7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06E3CCA"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501EF41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4E85EC3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983937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DFABD8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6745DCF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7E3B5A1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5FC9E3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4F81AD"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2E7276"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9DD93"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63FE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2E18D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57B07F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BED0969"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8EDEF5"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0C205D"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4274F1"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B8CFD6B"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AE2D0BB"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A6E6E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00DC628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7BC63B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B360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D63B73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579175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01825AA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EFC190B"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BDA9A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22E0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49084B8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E45D29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37ACE5E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0C16D7"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859A4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11FCECE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F19327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4B28D5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E5620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EF7AF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C50C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4F1B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7A9FA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4B81C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BEFE1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26C52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6601E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6385E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15F04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AF8E1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4EAC81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33C459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0D51E5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AF96FD4"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4406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2C42C4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AE4482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B0291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25A1B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BA9AA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CC3ED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941BE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EEC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D0ED5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2DF86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F3A1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83964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294EE2" w14:textId="77777777" w:rsidR="008B08B1" w:rsidRPr="00270C16" w:rsidRDefault="008B08B1" w:rsidP="00501405">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BC3D7D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8737E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46D56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767E1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CFAA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FBB4DA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F9FABF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B9596A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4C034E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CB9F49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E8C53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E33ED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EE0F0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C43CD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5FCDA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0E0E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9FB21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080D9F9" w14:textId="77777777" w:rsidR="008B08B1" w:rsidRPr="00270C16" w:rsidRDefault="008B08B1" w:rsidP="00501405">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A3724B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312F47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E7842B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A4C10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98EBD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403174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A1337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3F73C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49918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61BC8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89FC2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9C3D9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F38B4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329F8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1DA54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5A5BF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874EE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E9C50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E38C60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354CB57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939F40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53156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698D2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958DE7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15C730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B477B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110C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D862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A124C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0C6AC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99D5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C5601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04B55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AC9F3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65FDE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CAE58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3D45EF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7E3E29F"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D9D6C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10FCC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0BF88B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EEC7D2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8AA64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F1A9CF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B052E4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0CC9B8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77662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95E2E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2E3C0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C2252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18E52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BA65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C849A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6BE741F" w14:textId="77777777" w:rsidR="008B08B1" w:rsidRPr="00270C16" w:rsidRDefault="008B08B1" w:rsidP="00501405">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7984A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D5D81FD"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7C79DEA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6A6088D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14:paraId="146F3D1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14:paraId="0A8639D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5A65112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2507D5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E4F02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DD227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8102F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B39E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96F5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C24D2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7A3F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FB2FA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FCE1D"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3346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AF509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B317D5"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65A606B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AAF592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7508E0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86517C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94D1AF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E100C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C2793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0703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CDF45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230824"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FC2DCF"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64B2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2DA85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9F68D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860780"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A9BF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9DD36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C4089C"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538B1B9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3958AA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3FC4ECA"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1676D8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7E0CAB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5CD10E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0DC8D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6DE4A3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8D26B6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B6F7AE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CACF27"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79DFD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8CF85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1F4AF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8CA6A7"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206D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2E675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3E3AC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261F8E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F104A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F439DB"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5C383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AE5E41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6B645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F4241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191D5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88233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BB07D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27777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1E5C2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C23B2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64321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E27DE9"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054084"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888DED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DADF76"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8BB92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3AB42AF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F4C830A"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4BE09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F3BF0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3F5000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100B0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84D62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1772C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9A0384"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85E200"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3C0E5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FFE2F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B428F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94DE9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2BB2DA"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6791BE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313EEC"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F47A5E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822ABBF"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E036D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A4C766"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C82601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0ADD3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9DCAC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B79A3D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48F3DA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63C311D"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350765"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6969B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09318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BEBE2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92708F"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4D7D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0A602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177F5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7D689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4540F87"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523830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E663F5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398D55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3DDB5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14D6A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A842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D9A3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8166E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56681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E50E7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6863E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CCDCF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4515E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5ADD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CAB4B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82F53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5706360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B365C7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7E4651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007F6C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C932A0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C114E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4CD0F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FA74A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9A5A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4A4A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9C675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6417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7939A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6B9C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2D56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1816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3EDE2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DC864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D18606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DCA071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F869C19"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1F349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313F9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E61BA0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29A80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1F211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4D9A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5DB566"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0507E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E3BA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3821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2489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8283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BB1E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B3CDC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EAC26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630EB9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4D4094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7E1ED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37328FA"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33F7E21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7A9CCC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218CC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A22F87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A2302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1E93A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4143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058369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332B96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BFEDAE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B21159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F45C60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2CBC12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DBDEC9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A2ABE5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1487997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5740F07"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71688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9C37C2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7EA2B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435D37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FFEA63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73C77D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5CE020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B3032E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1DFE3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AE819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D3546"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18E9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89CE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177C5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0AFC0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D74CA7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4E7D61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17FF9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B6148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643D9D5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AC9CB7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8FE77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AF28B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B959E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B9FA6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C94B2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5781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D626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E3CA0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B320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A560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D372E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EC0DB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1D7F53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E691AEA"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0CFB4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610EB9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22A27E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4649263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7F4C551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0F7BD6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13A487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3FAE5A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B4A25F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A05CA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10967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6A2F6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A1F4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7F7C8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DA142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4CBD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4D4B4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EB26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EBC5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FB9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FD39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44BB0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C86C8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9DEB6D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B2ABE5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D5BF5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01B3AD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FADEF3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BF4DB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15A14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D7F56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EF6D6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45E116"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F7C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7B2E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7987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0144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77B0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46B59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B0901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993E5A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92AF2D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01A7C7A"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262AA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0A3E92A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D8C9F3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6C470D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654B9B2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FB2845B"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E8C92F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1EFDE8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A38F37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5E0802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A06DC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9FFB1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70FAC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A5242B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0D75CA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10B10A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B565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B7EB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87CF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F8F0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3E3A2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4A091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399B6E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8C4BA3"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3E7A9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14F1CC8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B40DA9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20EDAD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EEEAAA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5165B4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B8A7F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11255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D18C2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AE4C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75EB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963B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22C65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1F91E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2D41C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A40661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E53F645"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09C1D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205EF2E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7598996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7A41BAF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46AE78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58A5D66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61B734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6217BA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0D92676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94AB5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7CE2F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1B314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F83E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B43DD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B428E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3208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53D4B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4BCD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C37D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77A3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B7750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11757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CD453F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1C14AF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D1F766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0D20D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1B2659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3F16C8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DDB3A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41555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73143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B4B4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E3158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E44E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6D9E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1D69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26C1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09BDB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BF1B8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8EBC1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D1A55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5BCBB9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F665E7F"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543E369"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878129A"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16E878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851D09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8B08B1" w:rsidRPr="00270C16" w14:paraId="27B22F4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475CEFF"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692F491"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EBD0FAE"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0F581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5B3F21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35BB7A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0A20E5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40DC73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F9FB90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D8A490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D1FE18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B4E3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5200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96F8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3750A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1CDCC6"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B4E58D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4FE45EF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CD93F5"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5EB208E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6F0D4DBA"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C6BCC6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E8DAB1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BE96E3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53529B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8F0CA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E4559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3E77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435E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5693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22B9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EF3B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1834E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B26D1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0EF54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056C526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71AF53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303E9C52" w14:textId="77777777" w:rsidR="008B08B1" w:rsidRPr="00A1115A" w:rsidRDefault="008B08B1" w:rsidP="00501405">
            <w:pPr>
              <w:pStyle w:val="TAC"/>
            </w:pPr>
            <w:r w:rsidRPr="00A1115A">
              <w:t>CA_n41A-n66A</w:t>
            </w:r>
          </w:p>
          <w:p w14:paraId="6CFFBEFE" w14:textId="77777777" w:rsidR="008B08B1" w:rsidRPr="00A1115A" w:rsidRDefault="008B08B1" w:rsidP="00501405">
            <w:pPr>
              <w:pStyle w:val="TAC"/>
            </w:pPr>
            <w:r w:rsidRPr="00A1115A">
              <w:t>CA_n41A-n77A</w:t>
            </w:r>
          </w:p>
          <w:p w14:paraId="2A4F01DF" w14:textId="77777777" w:rsidR="008B08B1" w:rsidRPr="00270C16" w:rsidRDefault="008B08B1" w:rsidP="00501405">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4079B8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2E784B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DBD43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6963D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277CA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6EFA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85E98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5DFCC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B6178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B0B43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FD66B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B173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962F1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19928E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BC1D09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BF0D43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7A2101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F50E215"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2CFE064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844036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42401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1470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2F033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9AC10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ECDD6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F75FE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28481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356C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4ECC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B878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89F5B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A5555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C8945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1AFE49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09CAF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BC8481"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6E341EB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08BCBE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1AC41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E0CE3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4E2F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94BBC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F5BB0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14083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8C845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BEE82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DE2B5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331816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D3DE2E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A3657E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1D774F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28ED75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3E1C7DA" w14:textId="77777777" w:rsidR="008B08B1" w:rsidRPr="00270C16" w:rsidRDefault="008B08B1" w:rsidP="00501405">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67BCE337" w14:textId="77777777" w:rsidR="008B08B1" w:rsidRDefault="008B08B1" w:rsidP="00501405">
            <w:pPr>
              <w:pStyle w:val="TAC"/>
            </w:pPr>
            <w:r>
              <w:t>CA_n41A-n71A</w:t>
            </w:r>
          </w:p>
          <w:p w14:paraId="546599D5" w14:textId="77777777" w:rsidR="008B08B1" w:rsidRDefault="008B08B1" w:rsidP="00501405">
            <w:pPr>
              <w:pStyle w:val="TAC"/>
            </w:pPr>
            <w:r>
              <w:t>CA_n66A-n71A</w:t>
            </w:r>
          </w:p>
          <w:p w14:paraId="58CB6CF3" w14:textId="77777777" w:rsidR="008B08B1" w:rsidRPr="00270C16" w:rsidRDefault="008B08B1" w:rsidP="00501405">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0F1F87B0" w14:textId="77777777" w:rsidR="008B08B1" w:rsidRPr="00270C16" w:rsidRDefault="008B08B1" w:rsidP="00501405">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47A52382" w14:textId="77777777" w:rsidR="008B08B1" w:rsidRPr="00270C16" w:rsidRDefault="008B08B1" w:rsidP="00501405">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501163" w14:textId="77777777" w:rsidR="008B08B1" w:rsidRPr="00270C16" w:rsidRDefault="008B08B1" w:rsidP="00501405">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B7D0AB" w14:textId="77777777" w:rsidR="008B08B1" w:rsidRPr="00270C16" w:rsidRDefault="008B08B1" w:rsidP="00501405">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CCF176" w14:textId="77777777" w:rsidR="008B08B1" w:rsidRPr="00270C16" w:rsidRDefault="008B08B1" w:rsidP="00501405">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7FE54" w14:textId="77777777" w:rsidR="008B08B1" w:rsidRPr="00270C16" w:rsidRDefault="008B08B1" w:rsidP="00501405">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C4BAC7" w14:textId="77777777" w:rsidR="008B08B1" w:rsidRPr="00270C16" w:rsidRDefault="008B08B1" w:rsidP="00501405">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E2B1A" w14:textId="77777777" w:rsidR="008B08B1" w:rsidRPr="00270C16" w:rsidRDefault="008B08B1" w:rsidP="00501405">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0850DF" w14:textId="77777777" w:rsidR="008B08B1" w:rsidRPr="00270C16" w:rsidRDefault="008B08B1" w:rsidP="00501405">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135F58" w14:textId="77777777" w:rsidR="008B08B1" w:rsidRPr="00270C16" w:rsidRDefault="008B08B1" w:rsidP="00501405">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3D6EC2" w14:textId="77777777" w:rsidR="008B08B1" w:rsidRPr="00270C16" w:rsidRDefault="008B08B1" w:rsidP="00501405">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F06BB" w14:textId="77777777" w:rsidR="008B08B1" w:rsidRPr="00270C16" w:rsidRDefault="008B08B1" w:rsidP="00501405">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421052" w14:textId="77777777" w:rsidR="008B08B1" w:rsidRPr="00270C16" w:rsidRDefault="008B08B1" w:rsidP="00501405">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78F234" w14:textId="77777777" w:rsidR="008B08B1" w:rsidRPr="00270C16" w:rsidRDefault="008B08B1" w:rsidP="00501405">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DF09B9F" w14:textId="77777777" w:rsidR="008B08B1" w:rsidRPr="00270C16" w:rsidRDefault="008B08B1" w:rsidP="00501405">
            <w:pPr>
              <w:keepNext/>
              <w:keepLines/>
              <w:spacing w:after="0"/>
              <w:jc w:val="center"/>
              <w:rPr>
                <w:rFonts w:ascii="Arial" w:eastAsiaTheme="minorEastAsia" w:hAnsi="Arial"/>
                <w:sz w:val="18"/>
                <w:lang w:val="en-US" w:eastAsia="zh-CN"/>
              </w:rPr>
            </w:pPr>
            <w:r>
              <w:rPr>
                <w:rFonts w:cs="Arial"/>
                <w:szCs w:val="18"/>
                <w:lang w:val="en-US" w:eastAsia="zh-CN"/>
              </w:rPr>
              <w:t>0</w:t>
            </w:r>
          </w:p>
        </w:tc>
      </w:tr>
      <w:tr w:rsidR="008B08B1" w:rsidRPr="00270C16" w14:paraId="3BA18ED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CE8D1E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AC90020"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0C16C5D6" w14:textId="77777777" w:rsidR="008B08B1" w:rsidRPr="00270C16" w:rsidRDefault="008B08B1" w:rsidP="00501405">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60B0601B" w14:textId="77777777" w:rsidR="008B08B1" w:rsidRPr="00270C16" w:rsidRDefault="008B08B1" w:rsidP="00501405">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3E2F1" w14:textId="77777777" w:rsidR="008B08B1" w:rsidRPr="00270C16" w:rsidRDefault="008B08B1" w:rsidP="00501405">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063069" w14:textId="77777777" w:rsidR="008B08B1" w:rsidRPr="00270C16" w:rsidRDefault="008B08B1" w:rsidP="00501405">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7C0575" w14:textId="77777777" w:rsidR="008B08B1" w:rsidRPr="00270C16" w:rsidRDefault="008B08B1" w:rsidP="00501405">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EA4721" w14:textId="77777777" w:rsidR="008B08B1" w:rsidRPr="00270C16" w:rsidRDefault="008B08B1" w:rsidP="00501405">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B76681" w14:textId="77777777" w:rsidR="008B08B1" w:rsidRPr="00270C16" w:rsidRDefault="008B08B1" w:rsidP="00501405">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E4081A" w14:textId="77777777" w:rsidR="008B08B1" w:rsidRPr="00270C16" w:rsidRDefault="008B08B1" w:rsidP="00501405">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17B1D9" w14:textId="77777777" w:rsidR="008B08B1" w:rsidRPr="00270C16" w:rsidRDefault="008B08B1" w:rsidP="00501405">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EBAF5" w14:textId="77777777" w:rsidR="008B08B1" w:rsidRPr="00270C16" w:rsidRDefault="008B08B1" w:rsidP="00501405">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71CD9" w14:textId="77777777" w:rsidR="008B08B1" w:rsidRPr="00270C16" w:rsidRDefault="008B08B1" w:rsidP="00501405">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A947C" w14:textId="77777777" w:rsidR="008B08B1" w:rsidRPr="00270C16" w:rsidRDefault="008B08B1" w:rsidP="00501405">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6F495E" w14:textId="77777777" w:rsidR="008B08B1" w:rsidRPr="00270C16" w:rsidRDefault="008B08B1" w:rsidP="00501405">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5E5957" w14:textId="77777777" w:rsidR="008B08B1" w:rsidRPr="00270C16" w:rsidRDefault="008B08B1" w:rsidP="00501405">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B962F4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E35942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F291B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7CD2D17"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75479EBF" w14:textId="77777777" w:rsidR="008B08B1" w:rsidRPr="00270C16" w:rsidRDefault="008B08B1" w:rsidP="00501405">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57A20BF5" w14:textId="77777777" w:rsidR="008B08B1" w:rsidRPr="00270C16" w:rsidRDefault="008B08B1" w:rsidP="00501405">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EB1988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14E9DC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880F0E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35A7E228" w14:textId="77777777" w:rsidR="008B08B1" w:rsidRPr="00A1115A" w:rsidRDefault="008B08B1" w:rsidP="00501405">
            <w:pPr>
              <w:pStyle w:val="TAC"/>
            </w:pPr>
            <w:r w:rsidRPr="00A1115A">
              <w:t>CA_n41A-n66A</w:t>
            </w:r>
          </w:p>
          <w:p w14:paraId="049BF080" w14:textId="77777777" w:rsidR="008B08B1" w:rsidRPr="00A1115A" w:rsidRDefault="008B08B1" w:rsidP="00501405">
            <w:pPr>
              <w:pStyle w:val="TAC"/>
            </w:pPr>
            <w:r w:rsidRPr="00A1115A">
              <w:t>CA_n41A-n77A</w:t>
            </w:r>
          </w:p>
          <w:p w14:paraId="6D661B6A" w14:textId="77777777" w:rsidR="008B08B1" w:rsidRPr="00270C16" w:rsidRDefault="008B08B1" w:rsidP="00501405">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0136A53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86C5A6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FD45F0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E60D38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0085BD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BB86B47"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3CF8355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24484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F6235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7708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64479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1BBC0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08632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CFD0F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1583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F336A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4E01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4AA8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5E689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DF2C2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1AD3F4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220B8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A04C0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9225F3"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3CC6C0F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FE53D3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6A220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A81F1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BE7AB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75CC5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DF37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E2C4D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77D4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7DAD3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6BC99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72163D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FF517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E45A7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26EFE6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AFD4C2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0214C0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686D95E8" w14:textId="77777777" w:rsidR="008B08B1" w:rsidRDefault="008B08B1" w:rsidP="00501405">
            <w:pPr>
              <w:pStyle w:val="TAC"/>
            </w:pPr>
            <w:r w:rsidRPr="00A1115A">
              <w:t>CA_41C</w:t>
            </w:r>
          </w:p>
          <w:p w14:paraId="4F1CD36D" w14:textId="77777777" w:rsidR="008B08B1" w:rsidRPr="00A1115A" w:rsidRDefault="008B08B1" w:rsidP="00501405">
            <w:pPr>
              <w:pStyle w:val="TAC"/>
            </w:pPr>
            <w:r w:rsidRPr="00A1115A">
              <w:t>CA_n41A-n66A</w:t>
            </w:r>
          </w:p>
          <w:p w14:paraId="1FE7D6E3" w14:textId="77777777" w:rsidR="008B08B1" w:rsidRPr="00A1115A" w:rsidRDefault="008B08B1" w:rsidP="00501405">
            <w:pPr>
              <w:pStyle w:val="TAC"/>
            </w:pPr>
            <w:r w:rsidRPr="00A1115A">
              <w:t>CA_n41A-n77A</w:t>
            </w:r>
          </w:p>
          <w:p w14:paraId="1C2B9796" w14:textId="77777777" w:rsidR="008B08B1" w:rsidRPr="00270C16" w:rsidRDefault="008B08B1" w:rsidP="00501405">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4F63162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755CD0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1A67C5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F700BD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5E7A1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D7F6221"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4AE483A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B9B544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D84A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D7F35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EE1D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4AC66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AA3A6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8F6B3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11091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97086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A4F1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88F2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09942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86729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2E6E87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61D229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84352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F86D37"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7F82B27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405771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B7855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83A42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3DAA6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BF5F1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B043E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2AF95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AC96C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21737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584D9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4A46E4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27288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4BA11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707AA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C9078D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6C4EC3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2BA719BB" w14:textId="77777777" w:rsidR="008B08B1" w:rsidRPr="00A1115A" w:rsidRDefault="008B08B1" w:rsidP="00501405">
            <w:pPr>
              <w:pStyle w:val="TAC"/>
            </w:pPr>
            <w:r w:rsidRPr="00A1115A">
              <w:t>CA_n41A-n71A</w:t>
            </w:r>
          </w:p>
          <w:p w14:paraId="4492D84D" w14:textId="77777777" w:rsidR="008B08B1" w:rsidRPr="00A1115A" w:rsidRDefault="008B08B1" w:rsidP="00501405">
            <w:pPr>
              <w:pStyle w:val="TAC"/>
            </w:pPr>
            <w:r w:rsidRPr="00A1115A">
              <w:t>CA_n41A-n77A</w:t>
            </w:r>
          </w:p>
          <w:p w14:paraId="5080D2BF" w14:textId="77777777" w:rsidR="008B08B1" w:rsidRPr="00270C16" w:rsidRDefault="008B08B1" w:rsidP="00501405">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7921BBE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1E31A66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1CA1E2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71F2A7D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051E950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01486CB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27E5D6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54D2EEF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3B278E1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7783FAC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1D39658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DF820B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730CDDC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4FA61E4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2E52A3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C59C00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D77835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1CF5F719"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23153BF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0A97FC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98502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7FE5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F49BC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9799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8B3EB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20C2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9494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CEE4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CF5B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AB5C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EDA19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5DCE96"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7CB466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76C166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29A79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0FF34C"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3DF58C7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1A939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9DB47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212F8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29BA1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3FE7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D5B80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00CE9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033C1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2637F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3EF71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39A3C2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031F6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D88DD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FC5EEE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A442EE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8A41D2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2AFF0955" w14:textId="77777777" w:rsidR="008B08B1" w:rsidRPr="00A1115A" w:rsidRDefault="008B08B1" w:rsidP="00501405">
            <w:pPr>
              <w:pStyle w:val="TAC"/>
            </w:pPr>
            <w:r w:rsidRPr="00A1115A">
              <w:t>CA_n41A-n71A</w:t>
            </w:r>
          </w:p>
          <w:p w14:paraId="1515C325" w14:textId="77777777" w:rsidR="008B08B1" w:rsidRPr="00A1115A" w:rsidRDefault="008B08B1" w:rsidP="00501405">
            <w:pPr>
              <w:pStyle w:val="TAC"/>
            </w:pPr>
            <w:r w:rsidRPr="00A1115A">
              <w:t>CA_n41A-n77A</w:t>
            </w:r>
          </w:p>
          <w:p w14:paraId="7EEC1DEE" w14:textId="77777777" w:rsidR="008B08B1" w:rsidRPr="00270C16" w:rsidRDefault="008B08B1" w:rsidP="00501405">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43453C3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22383C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782A6C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7450C8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4C91AC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2144418"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5E85085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09EA1B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AFCB3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13EAF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A452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AC865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AADB4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9F4B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1D57A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9BA8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6954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AA24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FF9E6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6CF33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9BB735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9B7CC8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FE5FC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ADFD55"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00DC991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9EAFBD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CBA50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868E3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0AAA9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3F888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65478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7617D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7DF22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C02BA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7327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43874D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E76C5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D3438B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76FDE8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77CEF8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B2E7D4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018A1BDD" w14:textId="77777777" w:rsidR="008B08B1" w:rsidRDefault="008B08B1" w:rsidP="00501405">
            <w:pPr>
              <w:pStyle w:val="TAC"/>
            </w:pPr>
            <w:r w:rsidRPr="00A1115A">
              <w:t>CA_41C</w:t>
            </w:r>
          </w:p>
          <w:p w14:paraId="2A5BB0CC" w14:textId="77777777" w:rsidR="008B08B1" w:rsidRPr="00A1115A" w:rsidRDefault="008B08B1" w:rsidP="00501405">
            <w:pPr>
              <w:pStyle w:val="TAC"/>
            </w:pPr>
            <w:r w:rsidRPr="00A1115A">
              <w:t>CA_n41A-n71A</w:t>
            </w:r>
          </w:p>
          <w:p w14:paraId="1A9A4ED7" w14:textId="77777777" w:rsidR="008B08B1" w:rsidRPr="00A1115A" w:rsidRDefault="008B08B1" w:rsidP="00501405">
            <w:pPr>
              <w:pStyle w:val="TAC"/>
            </w:pPr>
            <w:r w:rsidRPr="00A1115A">
              <w:t>CA_n41A-n77A</w:t>
            </w:r>
          </w:p>
          <w:p w14:paraId="2CCF4D16" w14:textId="77777777" w:rsidR="008B08B1" w:rsidRPr="00270C16" w:rsidRDefault="008B08B1" w:rsidP="00501405">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27CCFEF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E5D8A1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658702A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55ADC3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EFDA60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3D6EC73"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2739E16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289F0C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E70ED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31DE7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30858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0318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F9414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9A82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4502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3072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59B0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89F0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88A5D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EA64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64D0F9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4077C8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BEAF6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5AD2B6"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3E526BF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B054A2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FBCA4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8C2AD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519A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C7074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6FB55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CB66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3F5C2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BDFA0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2D1C6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1A6A68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4F7B7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1401F5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3FFB67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F2F724E"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E40E83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7B1A319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6EE62D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725300C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7551223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99744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0E0CA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0916A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B5C06E"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A420A9"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85F86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96FE0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9D1DF3"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92DC5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1B4F77"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C476F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151A47"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39DFE3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68C4DD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A40F5C0"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920914D"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1732CE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A8EBC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EB6D3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C88BB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A433E2" w14:textId="77777777" w:rsidR="008B08B1" w:rsidRPr="00270C16" w:rsidRDefault="008B08B1" w:rsidP="00501405">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067477C" w14:textId="77777777" w:rsidR="008B08B1" w:rsidRPr="00270C16" w:rsidRDefault="008B08B1" w:rsidP="00501405">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52E268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9EC8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42DF50"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7DE0B9"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22D8D2"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E4D24C"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864779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4BB3DE"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0401C5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55CAB8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93CE5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60664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14191B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B80932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99AE9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CC6B0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34CB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1268B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47E75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8374B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213E1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58A9C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7585C5"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998792"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5F2BDF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D681F"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2C402F2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8630C57" w14:textId="77777777" w:rsidTr="00501405">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3F2C354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E04AE3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49C9AD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76ED3E0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0670E85D" w14:textId="77777777" w:rsidR="008B08B1" w:rsidRPr="00270C16" w:rsidRDefault="008B08B1" w:rsidP="00501405">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348EE13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63B7EF4" w14:textId="77777777" w:rsidTr="00501405">
        <w:trPr>
          <w:trHeight w:val="29"/>
          <w:jc w:val="center"/>
        </w:trPr>
        <w:tc>
          <w:tcPr>
            <w:tcW w:w="1648" w:type="dxa"/>
            <w:vMerge/>
            <w:tcBorders>
              <w:left w:val="single" w:sz="4" w:space="0" w:color="auto"/>
              <w:right w:val="single" w:sz="4" w:space="0" w:color="auto"/>
            </w:tcBorders>
            <w:shd w:val="clear" w:color="auto" w:fill="auto"/>
          </w:tcPr>
          <w:p w14:paraId="3ADD4E2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70B30BD"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35999F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F73F09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E0DD1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EA34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1AD886" w14:textId="77777777" w:rsidR="008B08B1" w:rsidRPr="00270C16" w:rsidRDefault="008B08B1" w:rsidP="00501405">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5F15E93" w14:textId="77777777" w:rsidR="008B08B1" w:rsidRPr="00270C16" w:rsidRDefault="008B08B1" w:rsidP="00501405">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C61BB3"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2163E3"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01EEB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2F575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3595D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C33E83"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4211C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B04E70"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BE0E6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D53FF0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8221F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5D097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6402DA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7247EA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C2A8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98771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1DF62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97B4D"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7C353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11EC0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987DB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1CBA8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2C2EE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10ECD3"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5A335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717962"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094A957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C44357F"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6B3D0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2F112A0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087463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209E3BE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716CA0B2" w14:textId="77777777" w:rsidR="008B08B1" w:rsidRPr="00270C16" w:rsidRDefault="008B08B1" w:rsidP="00501405">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6F5DCB1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D269D6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FC53FB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D2B70E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6974B0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526F23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27D0C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8101C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2D7AC4" w14:textId="77777777" w:rsidR="008B08B1" w:rsidRPr="00270C16" w:rsidRDefault="008B08B1" w:rsidP="00501405">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7CBA4BF" w14:textId="77777777" w:rsidR="008B08B1" w:rsidRPr="00270C16" w:rsidRDefault="008B08B1" w:rsidP="00501405">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A7BEA75"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E77C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A4D426"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6B6FA6"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A715D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FD871C"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352B3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C8BCD9"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80183B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93B6B2"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6D7172C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344D0786"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A26613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D6D5EE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DE22B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7019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34539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77DD5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73147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E50C79"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1C3F60"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B7E8F2"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703FB0"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48477C"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2EB465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F5B5AC"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3B4740F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D652E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8D48D4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4D3CA2A0"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14:paraId="2A37B90E"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14:paraId="36C31B4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75F9B69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7DFF77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2438F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AA14D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EDCC3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0A44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6B6ED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824B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F56F0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B029C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3F2B15"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64872B"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A23B7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D0ED19"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024A4E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6F2D86B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37823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98A91E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40D222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6E482C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798D6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33112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25990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C5A31"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CCC991"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5D894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676AB0"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74C73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0C5F2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AC3064"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C94DA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B5245C"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40C0B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FC19EBB"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09605B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665A18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3F2C1C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3002A2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5D417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A4D69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8EAF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EBFC7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408A1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FE64AD"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93642"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7537404"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796A8F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9DD4B7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9A533D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C221CF"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F97DB3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E9D8B5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F3260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5805C56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07421B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23D727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5E3AE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0624F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C5773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7C58F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6EEF7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E4ED31"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6C1F2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F51242"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CA530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E11B32"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DD489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35E92C"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B3F188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D0F6A3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CF7C30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801BA6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5582F7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3210D3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3F66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0B2F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DCC7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8A20CA"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18AF4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087AE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60AAEA"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89C486"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4529A3"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5B2DB5"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F523E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F9377"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F78EC5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C23899"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336BC5F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89718E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7A262C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BB358F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69915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98FA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07988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72939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4AB9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87D8B5"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918694"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0E481C2"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952A67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2C9563C"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0FE1EC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FEF901B"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2478578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9D9357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0210A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3745FD6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1316783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00E80C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6EAE2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1CDF6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B3FB5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F036A"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F2D12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4F72C1"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F233E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BECE76"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0343A9"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47661E"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A25377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CD63EF"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27FBF4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B27E4F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CE61FE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362C7C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4F979FA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6D4622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C6F4A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A5374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46CC5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198012"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52E5F0"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C194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71B01F"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7E897A"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6CDCAC"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5A73AB"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4686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F4EB17"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5EB9E6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A124A9"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548725D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FC310E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596C546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BEF794B"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D0D05B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415758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C081F7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7EAB06C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230844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A50167A"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D7B090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216DE36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64ABA27"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BD4122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1CA486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8485B3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0A8A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B397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4E64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92FD18"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04709D"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610A4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D43E6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6BC685"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ABBDDF"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A000E2"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74EB50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834F44"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584C45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266FF59"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0FB9A210"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F8B09C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40288C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0454B2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61C8F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66F6A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125A5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20690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6974C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B1C43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C18597"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2EC541"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F520875"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91B530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84D54A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B4DF4A"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7AE6C6D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E92A2C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45EB9B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0106BCA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A7F4A9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05DAED2"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508683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4001D2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A7AA4B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E0F1D0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4D9C07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0B908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84C86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085DC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3412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7AADE"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92F2D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7B2D66"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896F3A"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D07B9"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DFD3A"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087CAE"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A3D43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0FF905"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0D12EE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6C9DCF9"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36BD3A3"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AA2F18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8179AC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3C9AD2D6"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A973B4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207E3C9" w14:textId="77777777" w:rsidTr="00501405">
        <w:trPr>
          <w:trHeight w:val="29"/>
          <w:jc w:val="center"/>
        </w:trPr>
        <w:tc>
          <w:tcPr>
            <w:tcW w:w="13179" w:type="dxa"/>
            <w:gridSpan w:val="29"/>
            <w:tcBorders>
              <w:left w:val="single" w:sz="4" w:space="0" w:color="auto"/>
              <w:bottom w:val="single" w:sz="4" w:space="0" w:color="auto"/>
              <w:right w:val="single" w:sz="4" w:space="0" w:color="auto"/>
            </w:tcBorders>
          </w:tcPr>
          <w:p w14:paraId="792F0F8D" w14:textId="77777777" w:rsidR="008B08B1" w:rsidRPr="00270C16" w:rsidRDefault="008B08B1" w:rsidP="00501405">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1D747EEC" w14:textId="77777777" w:rsidR="008B08B1" w:rsidRPr="00270C16" w:rsidRDefault="008B08B1" w:rsidP="00501405">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MHz.</w:t>
            </w:r>
          </w:p>
          <w:p w14:paraId="1935F064" w14:textId="77777777" w:rsidR="008B08B1" w:rsidRPr="00270C16" w:rsidRDefault="008B08B1" w:rsidP="00501405">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4553D8D6" w14:textId="77777777" w:rsidR="008B08B1" w:rsidRPr="00270C16" w:rsidRDefault="008B08B1" w:rsidP="00501405">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3CB25F89" w14:textId="77777777" w:rsidR="008B08B1" w:rsidRPr="00270C16" w:rsidRDefault="008B08B1" w:rsidP="00501405">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32555" w:rsidRDefault="00832555">
      <w:r>
        <w:separator/>
      </w:r>
    </w:p>
  </w:endnote>
  <w:endnote w:type="continuationSeparator" w:id="0">
    <w:p w14:paraId="79B50F27" w14:textId="77777777" w:rsidR="00832555" w:rsidRDefault="0083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32555" w:rsidRDefault="00832555">
      <w:r>
        <w:separator/>
      </w:r>
    </w:p>
  </w:footnote>
  <w:footnote w:type="continuationSeparator" w:id="0">
    <w:p w14:paraId="30A7918D" w14:textId="77777777" w:rsidR="00832555" w:rsidRDefault="00832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32555" w:rsidRDefault="008325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32555" w:rsidRDefault="00832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32555" w:rsidRDefault="008325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32555" w:rsidRDefault="008325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5080C"/>
    <w:rsid w:val="004A56FF"/>
    <w:rsid w:val="004A6A4E"/>
    <w:rsid w:val="004B75B7"/>
    <w:rsid w:val="00501405"/>
    <w:rsid w:val="0051570E"/>
    <w:rsid w:val="0051580D"/>
    <w:rsid w:val="00547111"/>
    <w:rsid w:val="00592D74"/>
    <w:rsid w:val="005B4337"/>
    <w:rsid w:val="005E2C44"/>
    <w:rsid w:val="00617EC9"/>
    <w:rsid w:val="00621188"/>
    <w:rsid w:val="006257ED"/>
    <w:rsid w:val="00665C47"/>
    <w:rsid w:val="00672392"/>
    <w:rsid w:val="00695808"/>
    <w:rsid w:val="006B46FB"/>
    <w:rsid w:val="006E21FB"/>
    <w:rsid w:val="007176FF"/>
    <w:rsid w:val="00750139"/>
    <w:rsid w:val="00792342"/>
    <w:rsid w:val="007977A8"/>
    <w:rsid w:val="007A4F1F"/>
    <w:rsid w:val="007B512A"/>
    <w:rsid w:val="007C2097"/>
    <w:rsid w:val="007D6A07"/>
    <w:rsid w:val="007F7259"/>
    <w:rsid w:val="008040A8"/>
    <w:rsid w:val="00825A2E"/>
    <w:rsid w:val="008279FA"/>
    <w:rsid w:val="00832555"/>
    <w:rsid w:val="008626E7"/>
    <w:rsid w:val="00870EE7"/>
    <w:rsid w:val="00885F7F"/>
    <w:rsid w:val="008863B9"/>
    <w:rsid w:val="00896CA1"/>
    <w:rsid w:val="008A1C8B"/>
    <w:rsid w:val="008A45A6"/>
    <w:rsid w:val="008B08B1"/>
    <w:rsid w:val="008B12B7"/>
    <w:rsid w:val="008C16BC"/>
    <w:rsid w:val="008F3789"/>
    <w:rsid w:val="008F686C"/>
    <w:rsid w:val="00903392"/>
    <w:rsid w:val="009148DE"/>
    <w:rsid w:val="00935C0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12DE9"/>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ind w:left="425" w:hanging="425"/>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12</Pages>
  <Words>5807</Words>
  <Characters>33101</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41</cp:revision>
  <cp:lastPrinted>1899-12-31T23:00:00Z</cp:lastPrinted>
  <dcterms:created xsi:type="dcterms:W3CDTF">2020-10-19T11:59:00Z</dcterms:created>
  <dcterms:modified xsi:type="dcterms:W3CDTF">2021-08-20T06:53:00Z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